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C7678" w14:textId="14A6AEFE" w:rsidR="00BB5EDB" w:rsidRPr="005C4292" w:rsidRDefault="00BB5EDB" w:rsidP="00D86B76">
      <w:pPr>
        <w:pStyle w:val="CRCoverPage"/>
        <w:tabs>
          <w:tab w:val="right" w:pos="9639"/>
        </w:tabs>
        <w:spacing w:after="0"/>
        <w:rPr>
          <w:b/>
          <w:i/>
          <w:noProof/>
          <w:sz w:val="28"/>
        </w:rPr>
      </w:pPr>
      <w:r w:rsidRPr="005C4292">
        <w:rPr>
          <w:b/>
          <w:noProof/>
          <w:sz w:val="24"/>
        </w:rPr>
        <w:t>3GPP TSG-WG SA2 Meeting #164</w:t>
      </w:r>
      <w:r w:rsidRPr="005C4292">
        <w:rPr>
          <w:b/>
          <w:i/>
          <w:noProof/>
          <w:sz w:val="28"/>
        </w:rPr>
        <w:tab/>
      </w:r>
      <w:r w:rsidR="003A6AD2" w:rsidRPr="003A6AD2">
        <w:rPr>
          <w:b/>
          <w:noProof/>
          <w:sz w:val="24"/>
        </w:rPr>
        <w:t>S2-</w:t>
      </w:r>
      <w:r w:rsidR="008D1F30" w:rsidRPr="003A6AD2">
        <w:rPr>
          <w:b/>
          <w:noProof/>
          <w:sz w:val="24"/>
        </w:rPr>
        <w:t>2409</w:t>
      </w:r>
      <w:r w:rsidR="008D1F30">
        <w:rPr>
          <w:b/>
          <w:noProof/>
          <w:sz w:val="24"/>
        </w:rPr>
        <w:t>256</w:t>
      </w:r>
    </w:p>
    <w:p w14:paraId="21E9B1A3" w14:textId="62F4C5CF" w:rsidR="00BB5EDB" w:rsidRPr="005C4292" w:rsidRDefault="00BB5EDB" w:rsidP="00BB5EDB">
      <w:pPr>
        <w:pStyle w:val="CRCoverPage"/>
        <w:tabs>
          <w:tab w:val="right" w:pos="5103"/>
          <w:tab w:val="right" w:pos="9639"/>
        </w:tabs>
        <w:outlineLvl w:val="0"/>
        <w:rPr>
          <w:b/>
          <w:noProof/>
          <w:sz w:val="24"/>
        </w:rPr>
      </w:pPr>
      <w:r w:rsidRPr="005C4292">
        <w:rPr>
          <w:b/>
          <w:noProof/>
          <w:sz w:val="24"/>
        </w:rPr>
        <w:t>Maastricht, NL, 19</w:t>
      </w:r>
      <w:r w:rsidRPr="005C4292">
        <w:rPr>
          <w:b/>
          <w:noProof/>
          <w:sz w:val="24"/>
          <w:vertAlign w:val="superscript"/>
        </w:rPr>
        <w:t>th</w:t>
      </w:r>
      <w:r w:rsidRPr="005C4292">
        <w:rPr>
          <w:b/>
          <w:noProof/>
          <w:sz w:val="24"/>
        </w:rPr>
        <w:t xml:space="preserve"> Aug – 23</w:t>
      </w:r>
      <w:r w:rsidRPr="005C4292">
        <w:rPr>
          <w:b/>
          <w:noProof/>
          <w:sz w:val="24"/>
          <w:vertAlign w:val="superscript"/>
        </w:rPr>
        <w:t>rd</w:t>
      </w:r>
      <w:r w:rsidRPr="005C4292">
        <w:rPr>
          <w:b/>
          <w:noProof/>
          <w:sz w:val="24"/>
        </w:rPr>
        <w:t xml:space="preserve"> Aug, 2024</w:t>
      </w:r>
      <w:r w:rsidRPr="005C4292">
        <w:rPr>
          <w:b/>
          <w:noProof/>
          <w:sz w:val="24"/>
        </w:rPr>
        <w:tab/>
      </w:r>
      <w:r w:rsidRPr="005C429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2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C4292" w:rsidRDefault="00305409" w:rsidP="00E34898">
            <w:pPr>
              <w:pStyle w:val="CRCoverPage"/>
              <w:spacing w:after="0"/>
              <w:jc w:val="right"/>
              <w:rPr>
                <w:i/>
                <w:noProof/>
              </w:rPr>
            </w:pPr>
            <w:r w:rsidRPr="005C4292">
              <w:rPr>
                <w:i/>
                <w:noProof/>
                <w:sz w:val="14"/>
              </w:rPr>
              <w:t>CR-Form-v</w:t>
            </w:r>
            <w:r w:rsidR="008863B9" w:rsidRPr="005C4292">
              <w:rPr>
                <w:i/>
                <w:noProof/>
                <w:sz w:val="14"/>
              </w:rPr>
              <w:t>12.</w:t>
            </w:r>
            <w:r w:rsidR="008D3CCC" w:rsidRPr="005C4292">
              <w:rPr>
                <w:i/>
                <w:noProof/>
                <w:sz w:val="14"/>
              </w:rPr>
              <w:t>2</w:t>
            </w:r>
          </w:p>
        </w:tc>
      </w:tr>
      <w:tr w:rsidR="001E41F3" w:rsidRPr="005C4292" w14:paraId="3FBB62B8" w14:textId="77777777" w:rsidTr="00547111">
        <w:tc>
          <w:tcPr>
            <w:tcW w:w="9641" w:type="dxa"/>
            <w:gridSpan w:val="9"/>
            <w:tcBorders>
              <w:left w:val="single" w:sz="4" w:space="0" w:color="auto"/>
              <w:right w:val="single" w:sz="4" w:space="0" w:color="auto"/>
            </w:tcBorders>
          </w:tcPr>
          <w:p w14:paraId="79AB67D6" w14:textId="77777777" w:rsidR="001E41F3" w:rsidRPr="005C4292" w:rsidRDefault="001E41F3">
            <w:pPr>
              <w:pStyle w:val="CRCoverPage"/>
              <w:spacing w:after="0"/>
              <w:jc w:val="center"/>
              <w:rPr>
                <w:noProof/>
              </w:rPr>
            </w:pPr>
            <w:r w:rsidRPr="005C4292">
              <w:rPr>
                <w:b/>
                <w:noProof/>
                <w:sz w:val="32"/>
              </w:rPr>
              <w:t>CHANGE REQUEST</w:t>
            </w:r>
          </w:p>
        </w:tc>
      </w:tr>
      <w:tr w:rsidR="001E41F3" w:rsidRPr="005C4292" w14:paraId="79946B04" w14:textId="77777777" w:rsidTr="00547111">
        <w:tc>
          <w:tcPr>
            <w:tcW w:w="9641" w:type="dxa"/>
            <w:gridSpan w:val="9"/>
            <w:tcBorders>
              <w:left w:val="single" w:sz="4" w:space="0" w:color="auto"/>
              <w:right w:val="single" w:sz="4" w:space="0" w:color="auto"/>
            </w:tcBorders>
          </w:tcPr>
          <w:p w14:paraId="12C70EEE" w14:textId="77777777" w:rsidR="001E41F3" w:rsidRPr="005C4292" w:rsidRDefault="001E41F3">
            <w:pPr>
              <w:pStyle w:val="CRCoverPage"/>
              <w:spacing w:after="0"/>
              <w:rPr>
                <w:noProof/>
                <w:sz w:val="8"/>
                <w:szCs w:val="8"/>
              </w:rPr>
            </w:pPr>
          </w:p>
        </w:tc>
      </w:tr>
      <w:tr w:rsidR="001E41F3" w:rsidRPr="005C4292" w14:paraId="3999489E" w14:textId="77777777" w:rsidTr="00547111">
        <w:tc>
          <w:tcPr>
            <w:tcW w:w="142" w:type="dxa"/>
            <w:tcBorders>
              <w:left w:val="single" w:sz="4" w:space="0" w:color="auto"/>
            </w:tcBorders>
          </w:tcPr>
          <w:p w14:paraId="4DDA7F40" w14:textId="77777777" w:rsidR="001E41F3" w:rsidRPr="005C4292" w:rsidRDefault="001E41F3">
            <w:pPr>
              <w:pStyle w:val="CRCoverPage"/>
              <w:spacing w:after="0"/>
              <w:jc w:val="right"/>
              <w:rPr>
                <w:noProof/>
              </w:rPr>
            </w:pPr>
          </w:p>
        </w:tc>
        <w:tc>
          <w:tcPr>
            <w:tcW w:w="1559" w:type="dxa"/>
            <w:shd w:val="pct30" w:color="FFFF00" w:fill="auto"/>
          </w:tcPr>
          <w:p w14:paraId="52508B66" w14:textId="13521A08" w:rsidR="001E41F3" w:rsidRPr="005C4292" w:rsidRDefault="00080759" w:rsidP="00080759">
            <w:pPr>
              <w:pStyle w:val="CRCoverPage"/>
              <w:spacing w:after="0"/>
              <w:jc w:val="center"/>
              <w:rPr>
                <w:b/>
                <w:noProof/>
                <w:sz w:val="28"/>
              </w:rPr>
            </w:pPr>
            <w:r w:rsidRPr="005C4292">
              <w:rPr>
                <w:b/>
                <w:sz w:val="28"/>
              </w:rPr>
              <w:t>23.288</w:t>
            </w:r>
          </w:p>
        </w:tc>
        <w:tc>
          <w:tcPr>
            <w:tcW w:w="709" w:type="dxa"/>
          </w:tcPr>
          <w:p w14:paraId="77009707" w14:textId="77777777" w:rsidR="001E41F3" w:rsidRPr="005C4292" w:rsidRDefault="001E41F3">
            <w:pPr>
              <w:pStyle w:val="CRCoverPage"/>
              <w:spacing w:after="0"/>
              <w:jc w:val="center"/>
              <w:rPr>
                <w:noProof/>
              </w:rPr>
            </w:pPr>
            <w:r w:rsidRPr="005C4292">
              <w:rPr>
                <w:b/>
                <w:noProof/>
                <w:sz w:val="28"/>
              </w:rPr>
              <w:t>CR</w:t>
            </w:r>
          </w:p>
        </w:tc>
        <w:tc>
          <w:tcPr>
            <w:tcW w:w="1276" w:type="dxa"/>
            <w:shd w:val="pct30" w:color="FFFF00" w:fill="auto"/>
          </w:tcPr>
          <w:p w14:paraId="6CAED29D" w14:textId="37FDD659" w:rsidR="001E41F3" w:rsidRPr="005C4292" w:rsidRDefault="0034046B" w:rsidP="00080759">
            <w:pPr>
              <w:pStyle w:val="CRCoverPage"/>
              <w:spacing w:after="0"/>
              <w:jc w:val="center"/>
              <w:rPr>
                <w:b/>
                <w:noProof/>
                <w:sz w:val="28"/>
              </w:rPr>
            </w:pPr>
            <w:r w:rsidRPr="005C4292">
              <w:rPr>
                <w:b/>
                <w:noProof/>
                <w:sz w:val="28"/>
              </w:rPr>
              <w:t>1143</w:t>
            </w:r>
          </w:p>
        </w:tc>
        <w:tc>
          <w:tcPr>
            <w:tcW w:w="709" w:type="dxa"/>
          </w:tcPr>
          <w:p w14:paraId="09D2C09B" w14:textId="77777777" w:rsidR="001E41F3" w:rsidRPr="005C4292" w:rsidRDefault="001E41F3" w:rsidP="0051580D">
            <w:pPr>
              <w:pStyle w:val="CRCoverPage"/>
              <w:tabs>
                <w:tab w:val="right" w:pos="625"/>
              </w:tabs>
              <w:spacing w:after="0"/>
              <w:jc w:val="center"/>
              <w:rPr>
                <w:noProof/>
              </w:rPr>
            </w:pPr>
            <w:r w:rsidRPr="005C4292">
              <w:rPr>
                <w:b/>
                <w:bCs/>
                <w:noProof/>
                <w:sz w:val="28"/>
              </w:rPr>
              <w:t>rev</w:t>
            </w:r>
          </w:p>
        </w:tc>
        <w:tc>
          <w:tcPr>
            <w:tcW w:w="992" w:type="dxa"/>
            <w:shd w:val="pct30" w:color="FFFF00" w:fill="auto"/>
          </w:tcPr>
          <w:p w14:paraId="7533BF9D" w14:textId="5993FC72" w:rsidR="001E41F3" w:rsidRPr="005C4292" w:rsidRDefault="008D1F30" w:rsidP="00E13F3D">
            <w:pPr>
              <w:pStyle w:val="CRCoverPage"/>
              <w:spacing w:after="0"/>
              <w:jc w:val="center"/>
              <w:rPr>
                <w:b/>
                <w:noProof/>
                <w:lang w:eastAsia="zh-CN"/>
              </w:rPr>
            </w:pPr>
            <w:r>
              <w:rPr>
                <w:b/>
                <w:noProof/>
                <w:sz w:val="28"/>
              </w:rPr>
              <w:t>2</w:t>
            </w:r>
          </w:p>
        </w:tc>
        <w:tc>
          <w:tcPr>
            <w:tcW w:w="2410" w:type="dxa"/>
          </w:tcPr>
          <w:p w14:paraId="5D4AEAE9" w14:textId="77777777" w:rsidR="001E41F3" w:rsidRPr="005C4292" w:rsidRDefault="001E41F3" w:rsidP="0051580D">
            <w:pPr>
              <w:pStyle w:val="CRCoverPage"/>
              <w:tabs>
                <w:tab w:val="right" w:pos="1825"/>
              </w:tabs>
              <w:spacing w:after="0"/>
              <w:jc w:val="center"/>
              <w:rPr>
                <w:noProof/>
              </w:rPr>
            </w:pPr>
            <w:r w:rsidRPr="005C4292">
              <w:rPr>
                <w:b/>
                <w:noProof/>
                <w:sz w:val="28"/>
                <w:szCs w:val="28"/>
              </w:rPr>
              <w:t>Current version:</w:t>
            </w:r>
          </w:p>
        </w:tc>
        <w:tc>
          <w:tcPr>
            <w:tcW w:w="1701" w:type="dxa"/>
            <w:shd w:val="pct30" w:color="FFFF00" w:fill="auto"/>
          </w:tcPr>
          <w:p w14:paraId="1E22D6AC" w14:textId="4764A7F4" w:rsidR="001E41F3" w:rsidRPr="005C4292" w:rsidRDefault="00080759">
            <w:pPr>
              <w:pStyle w:val="CRCoverPage"/>
              <w:spacing w:after="0"/>
              <w:jc w:val="center"/>
              <w:rPr>
                <w:b/>
                <w:noProof/>
                <w:sz w:val="28"/>
              </w:rPr>
            </w:pPr>
            <w:r w:rsidRPr="005C4292">
              <w:rPr>
                <w:b/>
                <w:sz w:val="28"/>
              </w:rPr>
              <w:t>18.</w:t>
            </w:r>
            <w:r w:rsidR="00791029" w:rsidRPr="005C4292">
              <w:rPr>
                <w:b/>
                <w:sz w:val="28"/>
              </w:rPr>
              <w:t>6</w:t>
            </w:r>
            <w:r w:rsidRPr="005C4292">
              <w:rPr>
                <w:b/>
                <w:sz w:val="28"/>
              </w:rPr>
              <w:t>.0</w:t>
            </w:r>
          </w:p>
        </w:tc>
        <w:tc>
          <w:tcPr>
            <w:tcW w:w="143" w:type="dxa"/>
            <w:tcBorders>
              <w:right w:val="single" w:sz="4" w:space="0" w:color="auto"/>
            </w:tcBorders>
          </w:tcPr>
          <w:p w14:paraId="399238C9" w14:textId="77777777" w:rsidR="001E41F3" w:rsidRPr="005C4292" w:rsidRDefault="001E41F3">
            <w:pPr>
              <w:pStyle w:val="CRCoverPage"/>
              <w:spacing w:after="0"/>
              <w:rPr>
                <w:noProof/>
              </w:rPr>
            </w:pPr>
          </w:p>
        </w:tc>
      </w:tr>
      <w:tr w:rsidR="001E41F3" w:rsidRPr="005C4292" w14:paraId="7DC9F5A2" w14:textId="77777777" w:rsidTr="00547111">
        <w:tc>
          <w:tcPr>
            <w:tcW w:w="9641" w:type="dxa"/>
            <w:gridSpan w:val="9"/>
            <w:tcBorders>
              <w:left w:val="single" w:sz="4" w:space="0" w:color="auto"/>
              <w:right w:val="single" w:sz="4" w:space="0" w:color="auto"/>
            </w:tcBorders>
          </w:tcPr>
          <w:p w14:paraId="4883A7D2" w14:textId="77777777" w:rsidR="001E41F3" w:rsidRPr="005C4292" w:rsidRDefault="001E41F3">
            <w:pPr>
              <w:pStyle w:val="CRCoverPage"/>
              <w:spacing w:after="0"/>
              <w:rPr>
                <w:noProof/>
              </w:rPr>
            </w:pPr>
          </w:p>
        </w:tc>
      </w:tr>
      <w:tr w:rsidR="001E41F3" w:rsidRPr="005C4292" w14:paraId="266B4BDF" w14:textId="77777777" w:rsidTr="00547111">
        <w:tc>
          <w:tcPr>
            <w:tcW w:w="9641" w:type="dxa"/>
            <w:gridSpan w:val="9"/>
            <w:tcBorders>
              <w:top w:val="single" w:sz="4" w:space="0" w:color="auto"/>
            </w:tcBorders>
          </w:tcPr>
          <w:p w14:paraId="47E13998" w14:textId="77777777" w:rsidR="001E41F3" w:rsidRPr="005C4292" w:rsidRDefault="001E41F3">
            <w:pPr>
              <w:pStyle w:val="CRCoverPage"/>
              <w:spacing w:after="0"/>
              <w:jc w:val="center"/>
              <w:rPr>
                <w:rFonts w:cs="Arial"/>
                <w:i/>
                <w:noProof/>
              </w:rPr>
            </w:pPr>
            <w:r w:rsidRPr="005C4292">
              <w:rPr>
                <w:rFonts w:cs="Arial"/>
                <w:i/>
                <w:noProof/>
              </w:rPr>
              <w:t xml:space="preserve">For </w:t>
            </w:r>
            <w:hyperlink r:id="rId9" w:anchor="_blank" w:history="1">
              <w:r w:rsidRPr="005C4292">
                <w:rPr>
                  <w:rStyle w:val="aa"/>
                  <w:rFonts w:cs="Arial"/>
                  <w:b/>
                  <w:i/>
                  <w:noProof/>
                  <w:color w:val="FF0000"/>
                </w:rPr>
                <w:t>HE</w:t>
              </w:r>
              <w:bookmarkStart w:id="0" w:name="_Hlt497126619"/>
              <w:r w:rsidRPr="005C4292">
                <w:rPr>
                  <w:rStyle w:val="aa"/>
                  <w:rFonts w:cs="Arial"/>
                  <w:b/>
                  <w:i/>
                  <w:noProof/>
                  <w:color w:val="FF0000"/>
                </w:rPr>
                <w:t>L</w:t>
              </w:r>
              <w:bookmarkEnd w:id="0"/>
              <w:r w:rsidRPr="005C4292">
                <w:rPr>
                  <w:rStyle w:val="aa"/>
                  <w:rFonts w:cs="Arial"/>
                  <w:b/>
                  <w:i/>
                  <w:noProof/>
                  <w:color w:val="FF0000"/>
                </w:rPr>
                <w:t>P</w:t>
              </w:r>
            </w:hyperlink>
            <w:r w:rsidRPr="005C4292">
              <w:rPr>
                <w:rFonts w:cs="Arial"/>
                <w:b/>
                <w:i/>
                <w:noProof/>
                <w:color w:val="FF0000"/>
              </w:rPr>
              <w:t xml:space="preserve"> </w:t>
            </w:r>
            <w:r w:rsidRPr="005C4292">
              <w:rPr>
                <w:rFonts w:cs="Arial"/>
                <w:i/>
                <w:noProof/>
              </w:rPr>
              <w:t>on using this form</w:t>
            </w:r>
            <w:r w:rsidR="0051580D" w:rsidRPr="005C4292">
              <w:rPr>
                <w:rFonts w:cs="Arial"/>
                <w:i/>
                <w:noProof/>
              </w:rPr>
              <w:t>: c</w:t>
            </w:r>
            <w:r w:rsidR="00F25D98" w:rsidRPr="005C4292">
              <w:rPr>
                <w:rFonts w:cs="Arial"/>
                <w:i/>
                <w:noProof/>
              </w:rPr>
              <w:t xml:space="preserve">omprehensive instructions can be found at </w:t>
            </w:r>
            <w:r w:rsidR="001B7A65" w:rsidRPr="005C4292">
              <w:rPr>
                <w:rFonts w:cs="Arial"/>
                <w:i/>
                <w:noProof/>
              </w:rPr>
              <w:br/>
            </w:r>
            <w:hyperlink r:id="rId10" w:history="1">
              <w:r w:rsidR="00DE34CF" w:rsidRPr="005C4292">
                <w:rPr>
                  <w:rStyle w:val="aa"/>
                  <w:rFonts w:cs="Arial"/>
                  <w:i/>
                  <w:noProof/>
                </w:rPr>
                <w:t>http://www.3gpp.org/Change-Requests</w:t>
              </w:r>
            </w:hyperlink>
            <w:r w:rsidR="00F25D98" w:rsidRPr="005C4292">
              <w:rPr>
                <w:rFonts w:cs="Arial"/>
                <w:i/>
                <w:noProof/>
              </w:rPr>
              <w:t>.</w:t>
            </w:r>
          </w:p>
        </w:tc>
      </w:tr>
      <w:tr w:rsidR="001E41F3" w:rsidRPr="005C4292" w14:paraId="296CF086" w14:textId="77777777" w:rsidTr="00547111">
        <w:tc>
          <w:tcPr>
            <w:tcW w:w="9641" w:type="dxa"/>
            <w:gridSpan w:val="9"/>
          </w:tcPr>
          <w:p w14:paraId="7D4A60B5" w14:textId="77777777" w:rsidR="001E41F3" w:rsidRPr="005C4292" w:rsidRDefault="001E41F3">
            <w:pPr>
              <w:pStyle w:val="CRCoverPage"/>
              <w:spacing w:after="0"/>
              <w:rPr>
                <w:noProof/>
                <w:sz w:val="8"/>
                <w:szCs w:val="8"/>
              </w:rPr>
            </w:pPr>
          </w:p>
        </w:tc>
      </w:tr>
    </w:tbl>
    <w:p w14:paraId="53540664" w14:textId="77777777" w:rsidR="001E41F3" w:rsidRPr="005C42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292" w14:paraId="0EE45D52" w14:textId="77777777" w:rsidTr="00A7671C">
        <w:tc>
          <w:tcPr>
            <w:tcW w:w="2835" w:type="dxa"/>
          </w:tcPr>
          <w:p w14:paraId="59860FA1" w14:textId="77777777" w:rsidR="00F25D98" w:rsidRPr="005C4292" w:rsidRDefault="00F25D98" w:rsidP="001E41F3">
            <w:pPr>
              <w:pStyle w:val="CRCoverPage"/>
              <w:tabs>
                <w:tab w:val="right" w:pos="2751"/>
              </w:tabs>
              <w:spacing w:after="0"/>
              <w:rPr>
                <w:b/>
                <w:i/>
                <w:noProof/>
              </w:rPr>
            </w:pPr>
            <w:r w:rsidRPr="005C4292">
              <w:rPr>
                <w:b/>
                <w:i/>
                <w:noProof/>
              </w:rPr>
              <w:t>Proposed change</w:t>
            </w:r>
            <w:r w:rsidR="00A7671C" w:rsidRPr="005C4292">
              <w:rPr>
                <w:b/>
                <w:i/>
                <w:noProof/>
              </w:rPr>
              <w:t xml:space="preserve"> </w:t>
            </w:r>
            <w:r w:rsidRPr="005C4292">
              <w:rPr>
                <w:b/>
                <w:i/>
                <w:noProof/>
              </w:rPr>
              <w:t>affects:</w:t>
            </w:r>
          </w:p>
        </w:tc>
        <w:tc>
          <w:tcPr>
            <w:tcW w:w="1418" w:type="dxa"/>
          </w:tcPr>
          <w:p w14:paraId="07128383" w14:textId="77777777" w:rsidR="00F25D98" w:rsidRPr="005C4292" w:rsidRDefault="00F25D98" w:rsidP="001E41F3">
            <w:pPr>
              <w:pStyle w:val="CRCoverPage"/>
              <w:spacing w:after="0"/>
              <w:jc w:val="right"/>
              <w:rPr>
                <w:noProof/>
              </w:rPr>
            </w:pPr>
            <w:r w:rsidRPr="005C4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C42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C4292" w:rsidRDefault="00F25D98" w:rsidP="001E41F3">
            <w:pPr>
              <w:pStyle w:val="CRCoverPage"/>
              <w:spacing w:after="0"/>
              <w:jc w:val="right"/>
              <w:rPr>
                <w:noProof/>
                <w:u w:val="single"/>
              </w:rPr>
            </w:pPr>
            <w:r w:rsidRPr="005C4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C4292" w:rsidRDefault="00F25D98" w:rsidP="001E41F3">
            <w:pPr>
              <w:pStyle w:val="CRCoverPage"/>
              <w:spacing w:after="0"/>
              <w:jc w:val="center"/>
              <w:rPr>
                <w:b/>
                <w:caps/>
                <w:noProof/>
              </w:rPr>
            </w:pPr>
          </w:p>
        </w:tc>
        <w:tc>
          <w:tcPr>
            <w:tcW w:w="2126" w:type="dxa"/>
          </w:tcPr>
          <w:p w14:paraId="2ED8415F" w14:textId="77777777" w:rsidR="00F25D98" w:rsidRPr="005C4292" w:rsidRDefault="00F25D98" w:rsidP="001E41F3">
            <w:pPr>
              <w:pStyle w:val="CRCoverPage"/>
              <w:spacing w:after="0"/>
              <w:jc w:val="right"/>
              <w:rPr>
                <w:noProof/>
                <w:u w:val="single"/>
              </w:rPr>
            </w:pPr>
            <w:r w:rsidRPr="005C4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C4292" w:rsidRDefault="00F25D98" w:rsidP="001E41F3">
            <w:pPr>
              <w:pStyle w:val="CRCoverPage"/>
              <w:spacing w:after="0"/>
              <w:jc w:val="center"/>
              <w:rPr>
                <w:b/>
                <w:caps/>
                <w:noProof/>
              </w:rPr>
            </w:pPr>
          </w:p>
        </w:tc>
        <w:tc>
          <w:tcPr>
            <w:tcW w:w="1418" w:type="dxa"/>
            <w:tcBorders>
              <w:left w:val="nil"/>
            </w:tcBorders>
          </w:tcPr>
          <w:p w14:paraId="6562735E" w14:textId="77777777" w:rsidR="00F25D98" w:rsidRPr="005C4292" w:rsidRDefault="00F25D98" w:rsidP="001E41F3">
            <w:pPr>
              <w:pStyle w:val="CRCoverPage"/>
              <w:spacing w:after="0"/>
              <w:jc w:val="right"/>
              <w:rPr>
                <w:noProof/>
              </w:rPr>
            </w:pPr>
            <w:r w:rsidRPr="005C4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Pr="005C4292" w:rsidRDefault="00080759" w:rsidP="001E41F3">
            <w:pPr>
              <w:pStyle w:val="CRCoverPage"/>
              <w:spacing w:after="0"/>
              <w:jc w:val="center"/>
              <w:rPr>
                <w:b/>
                <w:bCs/>
                <w:caps/>
                <w:noProof/>
              </w:rPr>
            </w:pPr>
            <w:r w:rsidRPr="005C4292">
              <w:rPr>
                <w:b/>
                <w:bCs/>
                <w:caps/>
                <w:noProof/>
              </w:rPr>
              <w:t>x</w:t>
            </w:r>
          </w:p>
        </w:tc>
      </w:tr>
    </w:tbl>
    <w:p w14:paraId="69DCC391" w14:textId="77777777" w:rsidR="001E41F3" w:rsidRPr="005C42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292" w14:paraId="31618834" w14:textId="77777777" w:rsidTr="00547111">
        <w:tc>
          <w:tcPr>
            <w:tcW w:w="9640" w:type="dxa"/>
            <w:gridSpan w:val="11"/>
          </w:tcPr>
          <w:p w14:paraId="55477508" w14:textId="77777777" w:rsidR="001E41F3" w:rsidRPr="005C4292" w:rsidRDefault="001E41F3">
            <w:pPr>
              <w:pStyle w:val="CRCoverPage"/>
              <w:spacing w:after="0"/>
              <w:rPr>
                <w:noProof/>
                <w:sz w:val="8"/>
                <w:szCs w:val="8"/>
              </w:rPr>
            </w:pPr>
          </w:p>
        </w:tc>
      </w:tr>
      <w:tr w:rsidR="001E41F3" w:rsidRPr="005C4292" w14:paraId="58300953" w14:textId="77777777" w:rsidTr="00547111">
        <w:tc>
          <w:tcPr>
            <w:tcW w:w="1843" w:type="dxa"/>
            <w:tcBorders>
              <w:top w:val="single" w:sz="4" w:space="0" w:color="auto"/>
              <w:left w:val="single" w:sz="4" w:space="0" w:color="auto"/>
            </w:tcBorders>
          </w:tcPr>
          <w:p w14:paraId="05B2F3A2" w14:textId="77777777" w:rsidR="001E41F3" w:rsidRPr="005C4292" w:rsidRDefault="001E41F3">
            <w:pPr>
              <w:pStyle w:val="CRCoverPage"/>
              <w:tabs>
                <w:tab w:val="right" w:pos="1759"/>
              </w:tabs>
              <w:spacing w:after="0"/>
              <w:rPr>
                <w:b/>
                <w:i/>
                <w:noProof/>
              </w:rPr>
            </w:pPr>
            <w:r w:rsidRPr="005C4292">
              <w:rPr>
                <w:b/>
                <w:i/>
                <w:noProof/>
              </w:rPr>
              <w:t>Title:</w:t>
            </w:r>
            <w:r w:rsidRPr="005C4292">
              <w:rPr>
                <w:b/>
                <w:i/>
                <w:noProof/>
              </w:rPr>
              <w:tab/>
            </w:r>
          </w:p>
        </w:tc>
        <w:tc>
          <w:tcPr>
            <w:tcW w:w="7797" w:type="dxa"/>
            <w:gridSpan w:val="10"/>
            <w:tcBorders>
              <w:top w:val="single" w:sz="4" w:space="0" w:color="auto"/>
              <w:right w:val="single" w:sz="4" w:space="0" w:color="auto"/>
            </w:tcBorders>
            <w:shd w:val="pct30" w:color="FFFF00" w:fill="auto"/>
          </w:tcPr>
          <w:p w14:paraId="3D393EEE" w14:textId="27273EB7" w:rsidR="001E41F3" w:rsidRPr="005C4292" w:rsidRDefault="00D55D92">
            <w:pPr>
              <w:pStyle w:val="CRCoverPage"/>
              <w:spacing w:after="0"/>
              <w:ind w:left="100"/>
              <w:rPr>
                <w:noProof/>
              </w:rPr>
            </w:pPr>
            <w:r w:rsidRPr="005C4292">
              <w:t xml:space="preserve">Correction </w:t>
            </w:r>
            <w:r w:rsidR="00F52841" w:rsidRPr="005C4292">
              <w:rPr>
                <w:rFonts w:hint="eastAsia"/>
                <w:lang w:eastAsia="zh-CN"/>
              </w:rPr>
              <w:t>NWDAF</w:t>
            </w:r>
            <w:r w:rsidR="00F52841" w:rsidRPr="005C4292">
              <w:rPr>
                <w:lang w:eastAsia="zh-CN"/>
              </w:rPr>
              <w:t xml:space="preserve"> </w:t>
            </w:r>
            <w:r w:rsidR="00F52841" w:rsidRPr="005C4292">
              <w:rPr>
                <w:rFonts w:hint="eastAsia"/>
                <w:lang w:eastAsia="zh-CN"/>
              </w:rPr>
              <w:t>discovery</w:t>
            </w:r>
            <w:r w:rsidR="00F52841" w:rsidRPr="005C4292">
              <w:rPr>
                <w:lang w:eastAsia="zh-CN"/>
              </w:rPr>
              <w:t xml:space="preserve"> </w:t>
            </w:r>
            <w:r w:rsidR="001E6172" w:rsidRPr="005C4292">
              <w:rPr>
                <w:lang w:eastAsia="zh-CN"/>
              </w:rPr>
              <w:t>and selection</w:t>
            </w:r>
            <w:r w:rsidR="00E46BF0" w:rsidRPr="005C4292">
              <w:t xml:space="preserve">. </w:t>
            </w:r>
          </w:p>
        </w:tc>
      </w:tr>
      <w:tr w:rsidR="001E41F3" w:rsidRPr="005C4292" w14:paraId="05C08479" w14:textId="77777777" w:rsidTr="00547111">
        <w:tc>
          <w:tcPr>
            <w:tcW w:w="1843" w:type="dxa"/>
            <w:tcBorders>
              <w:left w:val="single" w:sz="4" w:space="0" w:color="auto"/>
            </w:tcBorders>
          </w:tcPr>
          <w:p w14:paraId="45E29F53"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C4292" w:rsidRDefault="001E41F3">
            <w:pPr>
              <w:pStyle w:val="CRCoverPage"/>
              <w:spacing w:after="0"/>
              <w:rPr>
                <w:noProof/>
                <w:sz w:val="8"/>
                <w:szCs w:val="8"/>
              </w:rPr>
            </w:pPr>
          </w:p>
        </w:tc>
      </w:tr>
      <w:tr w:rsidR="001E41F3" w:rsidRPr="005C4292" w14:paraId="46D5D7C2" w14:textId="77777777" w:rsidTr="00547111">
        <w:tc>
          <w:tcPr>
            <w:tcW w:w="1843" w:type="dxa"/>
            <w:tcBorders>
              <w:left w:val="single" w:sz="4" w:space="0" w:color="auto"/>
            </w:tcBorders>
          </w:tcPr>
          <w:p w14:paraId="45A6C2C4" w14:textId="77777777" w:rsidR="001E41F3" w:rsidRPr="005C4292" w:rsidRDefault="001E41F3">
            <w:pPr>
              <w:pStyle w:val="CRCoverPage"/>
              <w:tabs>
                <w:tab w:val="right" w:pos="1759"/>
              </w:tabs>
              <w:spacing w:after="0"/>
              <w:rPr>
                <w:b/>
                <w:i/>
                <w:noProof/>
              </w:rPr>
            </w:pPr>
            <w:r w:rsidRPr="005C4292">
              <w:rPr>
                <w:b/>
                <w:i/>
                <w:noProof/>
              </w:rPr>
              <w:t>Source to WG:</w:t>
            </w:r>
          </w:p>
        </w:tc>
        <w:tc>
          <w:tcPr>
            <w:tcW w:w="7797" w:type="dxa"/>
            <w:gridSpan w:val="10"/>
            <w:tcBorders>
              <w:right w:val="single" w:sz="4" w:space="0" w:color="auto"/>
            </w:tcBorders>
            <w:shd w:val="pct30" w:color="FFFF00" w:fill="auto"/>
          </w:tcPr>
          <w:p w14:paraId="298AA482" w14:textId="7AD5BCAA" w:rsidR="001E41F3" w:rsidRPr="005C4292" w:rsidRDefault="003434CB">
            <w:pPr>
              <w:pStyle w:val="CRCoverPage"/>
              <w:spacing w:after="0"/>
              <w:ind w:left="100"/>
              <w:rPr>
                <w:noProof/>
              </w:rPr>
            </w:pPr>
            <w:r w:rsidRPr="005C4292">
              <w:rPr>
                <w:noProof/>
              </w:rPr>
              <w:fldChar w:fldCharType="begin"/>
            </w:r>
            <w:r w:rsidRPr="005C4292">
              <w:rPr>
                <w:noProof/>
              </w:rPr>
              <w:instrText xml:space="preserve"> DOCPROPERTY  SourceIfWg  \* MERGEFORMAT </w:instrText>
            </w:r>
            <w:r w:rsidRPr="005C4292">
              <w:rPr>
                <w:noProof/>
              </w:rPr>
              <w:fldChar w:fldCharType="separate"/>
            </w:r>
            <w:r w:rsidRPr="005C4292">
              <w:rPr>
                <w:noProof/>
              </w:rPr>
              <w:t>Huawei, HiSilicon</w:t>
            </w:r>
            <w:r w:rsidRPr="005C4292">
              <w:rPr>
                <w:noProof/>
              </w:rPr>
              <w:fldChar w:fldCharType="end"/>
            </w:r>
          </w:p>
        </w:tc>
      </w:tr>
      <w:tr w:rsidR="001E41F3" w:rsidRPr="005C4292" w14:paraId="4196B218" w14:textId="77777777" w:rsidTr="00547111">
        <w:tc>
          <w:tcPr>
            <w:tcW w:w="1843" w:type="dxa"/>
            <w:tcBorders>
              <w:left w:val="single" w:sz="4" w:space="0" w:color="auto"/>
            </w:tcBorders>
          </w:tcPr>
          <w:p w14:paraId="14C300BA" w14:textId="77777777" w:rsidR="001E41F3" w:rsidRPr="005C4292" w:rsidRDefault="001E41F3">
            <w:pPr>
              <w:pStyle w:val="CRCoverPage"/>
              <w:tabs>
                <w:tab w:val="right" w:pos="1759"/>
              </w:tabs>
              <w:spacing w:after="0"/>
              <w:rPr>
                <w:b/>
                <w:i/>
                <w:noProof/>
              </w:rPr>
            </w:pPr>
            <w:r w:rsidRPr="005C4292">
              <w:rPr>
                <w:b/>
                <w:i/>
                <w:noProof/>
              </w:rPr>
              <w:t>Source to TSG:</w:t>
            </w:r>
          </w:p>
        </w:tc>
        <w:tc>
          <w:tcPr>
            <w:tcW w:w="7797" w:type="dxa"/>
            <w:gridSpan w:val="10"/>
            <w:tcBorders>
              <w:right w:val="single" w:sz="4" w:space="0" w:color="auto"/>
            </w:tcBorders>
            <w:shd w:val="pct30" w:color="FFFF00" w:fill="auto"/>
          </w:tcPr>
          <w:p w14:paraId="17FF8B7B" w14:textId="6FE3B202" w:rsidR="001E41F3" w:rsidRPr="005C4292" w:rsidRDefault="003434CB" w:rsidP="003434CB">
            <w:pPr>
              <w:pStyle w:val="CRCoverPage"/>
              <w:spacing w:after="0"/>
              <w:rPr>
                <w:noProof/>
              </w:rPr>
            </w:pPr>
            <w:r w:rsidRPr="005C4292">
              <w:t xml:space="preserve">  SA2</w:t>
            </w:r>
          </w:p>
        </w:tc>
      </w:tr>
      <w:tr w:rsidR="001E41F3" w:rsidRPr="005C4292" w14:paraId="76303739" w14:textId="77777777" w:rsidTr="00547111">
        <w:tc>
          <w:tcPr>
            <w:tcW w:w="1843" w:type="dxa"/>
            <w:tcBorders>
              <w:left w:val="single" w:sz="4" w:space="0" w:color="auto"/>
            </w:tcBorders>
          </w:tcPr>
          <w:p w14:paraId="4D3B1657" w14:textId="77777777" w:rsidR="001E41F3" w:rsidRPr="005C42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C4292" w:rsidRDefault="001E41F3">
            <w:pPr>
              <w:pStyle w:val="CRCoverPage"/>
              <w:spacing w:after="0"/>
              <w:rPr>
                <w:noProof/>
                <w:sz w:val="8"/>
                <w:szCs w:val="8"/>
              </w:rPr>
            </w:pPr>
          </w:p>
        </w:tc>
      </w:tr>
      <w:tr w:rsidR="001E41F3" w:rsidRPr="005C4292" w14:paraId="50563E52" w14:textId="77777777" w:rsidTr="00547111">
        <w:tc>
          <w:tcPr>
            <w:tcW w:w="1843" w:type="dxa"/>
            <w:tcBorders>
              <w:left w:val="single" w:sz="4" w:space="0" w:color="auto"/>
            </w:tcBorders>
          </w:tcPr>
          <w:p w14:paraId="32C381B7" w14:textId="77777777" w:rsidR="001E41F3" w:rsidRPr="005C4292" w:rsidRDefault="001E41F3">
            <w:pPr>
              <w:pStyle w:val="CRCoverPage"/>
              <w:tabs>
                <w:tab w:val="right" w:pos="1759"/>
              </w:tabs>
              <w:spacing w:after="0"/>
              <w:rPr>
                <w:b/>
                <w:i/>
                <w:noProof/>
              </w:rPr>
            </w:pPr>
            <w:r w:rsidRPr="005C4292">
              <w:rPr>
                <w:b/>
                <w:i/>
                <w:noProof/>
              </w:rPr>
              <w:t>Work item code</w:t>
            </w:r>
            <w:r w:rsidR="0051580D" w:rsidRPr="005C4292">
              <w:rPr>
                <w:b/>
                <w:i/>
                <w:noProof/>
              </w:rPr>
              <w:t>:</w:t>
            </w:r>
          </w:p>
        </w:tc>
        <w:tc>
          <w:tcPr>
            <w:tcW w:w="3686" w:type="dxa"/>
            <w:gridSpan w:val="5"/>
            <w:shd w:val="pct30" w:color="FFFF00" w:fill="auto"/>
          </w:tcPr>
          <w:p w14:paraId="115414A3" w14:textId="1DE804DB" w:rsidR="001E41F3" w:rsidRPr="005C4292" w:rsidRDefault="003434CB">
            <w:pPr>
              <w:pStyle w:val="CRCoverPage"/>
              <w:spacing w:after="0"/>
              <w:ind w:left="100"/>
              <w:rPr>
                <w:noProof/>
              </w:rPr>
            </w:pPr>
            <w:r w:rsidRPr="005C4292">
              <w:t>eNA_Ph3</w:t>
            </w:r>
          </w:p>
        </w:tc>
        <w:tc>
          <w:tcPr>
            <w:tcW w:w="567" w:type="dxa"/>
            <w:tcBorders>
              <w:left w:val="nil"/>
            </w:tcBorders>
          </w:tcPr>
          <w:p w14:paraId="61A86BCF" w14:textId="77777777" w:rsidR="001E41F3" w:rsidRPr="005C4292" w:rsidRDefault="001E41F3">
            <w:pPr>
              <w:pStyle w:val="CRCoverPage"/>
              <w:spacing w:after="0"/>
              <w:ind w:right="100"/>
              <w:rPr>
                <w:noProof/>
              </w:rPr>
            </w:pPr>
          </w:p>
        </w:tc>
        <w:tc>
          <w:tcPr>
            <w:tcW w:w="1417" w:type="dxa"/>
            <w:gridSpan w:val="3"/>
            <w:tcBorders>
              <w:left w:val="nil"/>
            </w:tcBorders>
          </w:tcPr>
          <w:p w14:paraId="153CBFB1" w14:textId="77777777" w:rsidR="001E41F3" w:rsidRPr="005C4292" w:rsidRDefault="001E41F3">
            <w:pPr>
              <w:pStyle w:val="CRCoverPage"/>
              <w:spacing w:after="0"/>
              <w:jc w:val="right"/>
              <w:rPr>
                <w:noProof/>
              </w:rPr>
            </w:pPr>
            <w:r w:rsidRPr="005C4292">
              <w:rPr>
                <w:b/>
                <w:i/>
                <w:noProof/>
              </w:rPr>
              <w:t>Date:</w:t>
            </w:r>
          </w:p>
        </w:tc>
        <w:tc>
          <w:tcPr>
            <w:tcW w:w="2127" w:type="dxa"/>
            <w:tcBorders>
              <w:right w:val="single" w:sz="4" w:space="0" w:color="auto"/>
            </w:tcBorders>
            <w:shd w:val="pct30" w:color="FFFF00" w:fill="auto"/>
          </w:tcPr>
          <w:p w14:paraId="56929475" w14:textId="1D4887C5" w:rsidR="001E41F3" w:rsidRPr="005C4292" w:rsidRDefault="003434CB">
            <w:pPr>
              <w:pStyle w:val="CRCoverPage"/>
              <w:spacing w:after="0"/>
              <w:ind w:left="100"/>
              <w:rPr>
                <w:noProof/>
              </w:rPr>
            </w:pPr>
            <w:r w:rsidRPr="005C4292">
              <w:t>202</w:t>
            </w:r>
            <w:r w:rsidR="00791029" w:rsidRPr="005C4292">
              <w:t>4</w:t>
            </w:r>
            <w:r w:rsidRPr="005C4292">
              <w:t>-</w:t>
            </w:r>
            <w:r w:rsidR="00791029" w:rsidRPr="005C4292">
              <w:t>08</w:t>
            </w:r>
            <w:r w:rsidR="00BB281C" w:rsidRPr="005C4292">
              <w:t>-</w:t>
            </w:r>
            <w:r w:rsidR="008D1F30">
              <w:t>22</w:t>
            </w:r>
          </w:p>
        </w:tc>
      </w:tr>
      <w:tr w:rsidR="001E41F3" w:rsidRPr="005C4292" w14:paraId="690C7843" w14:textId="77777777" w:rsidTr="00547111">
        <w:tc>
          <w:tcPr>
            <w:tcW w:w="1843" w:type="dxa"/>
            <w:tcBorders>
              <w:left w:val="single" w:sz="4" w:space="0" w:color="auto"/>
            </w:tcBorders>
          </w:tcPr>
          <w:p w14:paraId="17A1A642" w14:textId="77777777" w:rsidR="001E41F3" w:rsidRPr="005C4292" w:rsidRDefault="001E41F3">
            <w:pPr>
              <w:pStyle w:val="CRCoverPage"/>
              <w:spacing w:after="0"/>
              <w:rPr>
                <w:b/>
                <w:i/>
                <w:noProof/>
                <w:sz w:val="8"/>
                <w:szCs w:val="8"/>
              </w:rPr>
            </w:pPr>
          </w:p>
        </w:tc>
        <w:tc>
          <w:tcPr>
            <w:tcW w:w="1986" w:type="dxa"/>
            <w:gridSpan w:val="4"/>
          </w:tcPr>
          <w:p w14:paraId="2F73FCFB" w14:textId="77777777" w:rsidR="001E41F3" w:rsidRPr="005C4292" w:rsidRDefault="001E41F3">
            <w:pPr>
              <w:pStyle w:val="CRCoverPage"/>
              <w:spacing w:after="0"/>
              <w:rPr>
                <w:noProof/>
                <w:sz w:val="8"/>
                <w:szCs w:val="8"/>
              </w:rPr>
            </w:pPr>
          </w:p>
        </w:tc>
        <w:tc>
          <w:tcPr>
            <w:tcW w:w="2267" w:type="dxa"/>
            <w:gridSpan w:val="2"/>
          </w:tcPr>
          <w:p w14:paraId="0FBCFC35" w14:textId="77777777" w:rsidR="001E41F3" w:rsidRPr="005C4292" w:rsidRDefault="001E41F3">
            <w:pPr>
              <w:pStyle w:val="CRCoverPage"/>
              <w:spacing w:after="0"/>
              <w:rPr>
                <w:noProof/>
                <w:sz w:val="8"/>
                <w:szCs w:val="8"/>
              </w:rPr>
            </w:pPr>
          </w:p>
        </w:tc>
        <w:tc>
          <w:tcPr>
            <w:tcW w:w="1417" w:type="dxa"/>
            <w:gridSpan w:val="3"/>
          </w:tcPr>
          <w:p w14:paraId="60243A9E" w14:textId="77777777" w:rsidR="001E41F3" w:rsidRPr="005C42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C4292" w:rsidRDefault="001E41F3">
            <w:pPr>
              <w:pStyle w:val="CRCoverPage"/>
              <w:spacing w:after="0"/>
              <w:rPr>
                <w:noProof/>
                <w:sz w:val="8"/>
                <w:szCs w:val="8"/>
              </w:rPr>
            </w:pPr>
          </w:p>
        </w:tc>
      </w:tr>
      <w:tr w:rsidR="001E41F3" w:rsidRPr="005C4292" w14:paraId="13D4AF59" w14:textId="77777777" w:rsidTr="00547111">
        <w:trPr>
          <w:cantSplit/>
        </w:trPr>
        <w:tc>
          <w:tcPr>
            <w:tcW w:w="1843" w:type="dxa"/>
            <w:tcBorders>
              <w:left w:val="single" w:sz="4" w:space="0" w:color="auto"/>
            </w:tcBorders>
          </w:tcPr>
          <w:p w14:paraId="1E6EA205" w14:textId="77777777" w:rsidR="001E41F3" w:rsidRPr="005C4292" w:rsidRDefault="001E41F3">
            <w:pPr>
              <w:pStyle w:val="CRCoverPage"/>
              <w:tabs>
                <w:tab w:val="right" w:pos="1759"/>
              </w:tabs>
              <w:spacing w:after="0"/>
              <w:rPr>
                <w:b/>
                <w:i/>
                <w:noProof/>
              </w:rPr>
            </w:pPr>
            <w:r w:rsidRPr="005C4292">
              <w:rPr>
                <w:b/>
                <w:i/>
                <w:noProof/>
              </w:rPr>
              <w:t>Category:</w:t>
            </w:r>
          </w:p>
        </w:tc>
        <w:tc>
          <w:tcPr>
            <w:tcW w:w="851" w:type="dxa"/>
            <w:shd w:val="pct30" w:color="FFFF00" w:fill="auto"/>
          </w:tcPr>
          <w:p w14:paraId="154A6113" w14:textId="254A19BF" w:rsidR="001E41F3" w:rsidRPr="005C4292" w:rsidRDefault="003434CB" w:rsidP="00D24991">
            <w:pPr>
              <w:pStyle w:val="CRCoverPage"/>
              <w:spacing w:after="0"/>
              <w:ind w:left="100" w:right="-609"/>
              <w:rPr>
                <w:b/>
                <w:noProof/>
              </w:rPr>
            </w:pPr>
            <w:r w:rsidRPr="005C4292">
              <w:rPr>
                <w:b/>
              </w:rPr>
              <w:t>F</w:t>
            </w:r>
          </w:p>
        </w:tc>
        <w:tc>
          <w:tcPr>
            <w:tcW w:w="3402" w:type="dxa"/>
            <w:gridSpan w:val="5"/>
            <w:tcBorders>
              <w:left w:val="nil"/>
            </w:tcBorders>
          </w:tcPr>
          <w:p w14:paraId="617AE5C6" w14:textId="77777777" w:rsidR="001E41F3" w:rsidRPr="005C4292" w:rsidRDefault="001E41F3">
            <w:pPr>
              <w:pStyle w:val="CRCoverPage"/>
              <w:spacing w:after="0"/>
              <w:rPr>
                <w:noProof/>
              </w:rPr>
            </w:pPr>
          </w:p>
        </w:tc>
        <w:tc>
          <w:tcPr>
            <w:tcW w:w="1417" w:type="dxa"/>
            <w:gridSpan w:val="3"/>
            <w:tcBorders>
              <w:left w:val="nil"/>
            </w:tcBorders>
          </w:tcPr>
          <w:p w14:paraId="42CDCEE5" w14:textId="77777777" w:rsidR="001E41F3" w:rsidRPr="005C4292" w:rsidRDefault="001E41F3">
            <w:pPr>
              <w:pStyle w:val="CRCoverPage"/>
              <w:spacing w:after="0"/>
              <w:jc w:val="right"/>
              <w:rPr>
                <w:b/>
                <w:i/>
                <w:noProof/>
              </w:rPr>
            </w:pPr>
            <w:r w:rsidRPr="005C4292">
              <w:rPr>
                <w:b/>
                <w:i/>
                <w:noProof/>
              </w:rPr>
              <w:t>Release:</w:t>
            </w:r>
          </w:p>
        </w:tc>
        <w:tc>
          <w:tcPr>
            <w:tcW w:w="2127" w:type="dxa"/>
            <w:tcBorders>
              <w:right w:val="single" w:sz="4" w:space="0" w:color="auto"/>
            </w:tcBorders>
            <w:shd w:val="pct30" w:color="FFFF00" w:fill="auto"/>
          </w:tcPr>
          <w:p w14:paraId="6C870B98" w14:textId="5EB64DD1" w:rsidR="001E41F3" w:rsidRPr="005C4292" w:rsidRDefault="003434CB">
            <w:pPr>
              <w:pStyle w:val="CRCoverPage"/>
              <w:spacing w:after="0"/>
              <w:ind w:left="100"/>
              <w:rPr>
                <w:noProof/>
              </w:rPr>
            </w:pPr>
            <w:r w:rsidRPr="005C4292">
              <w:t>Rel-18</w:t>
            </w:r>
          </w:p>
        </w:tc>
      </w:tr>
      <w:tr w:rsidR="001E41F3" w:rsidRPr="005C4292" w14:paraId="30122F0C" w14:textId="77777777" w:rsidTr="00547111">
        <w:tc>
          <w:tcPr>
            <w:tcW w:w="1843" w:type="dxa"/>
            <w:tcBorders>
              <w:left w:val="single" w:sz="4" w:space="0" w:color="auto"/>
              <w:bottom w:val="single" w:sz="4" w:space="0" w:color="auto"/>
            </w:tcBorders>
          </w:tcPr>
          <w:p w14:paraId="615796D0" w14:textId="77777777" w:rsidR="001E41F3" w:rsidRPr="005C42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C4292" w:rsidRDefault="001E41F3">
            <w:pPr>
              <w:pStyle w:val="CRCoverPage"/>
              <w:spacing w:after="0"/>
              <w:ind w:left="383" w:hanging="383"/>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categories:</w:t>
            </w:r>
            <w:r w:rsidRPr="005C4292">
              <w:rPr>
                <w:b/>
                <w:i/>
                <w:noProof/>
                <w:sz w:val="18"/>
              </w:rPr>
              <w:br/>
              <w:t>F</w:t>
            </w:r>
            <w:r w:rsidRPr="005C4292">
              <w:rPr>
                <w:i/>
                <w:noProof/>
                <w:sz w:val="18"/>
              </w:rPr>
              <w:t xml:space="preserve">  (correction)</w:t>
            </w:r>
            <w:r w:rsidRPr="005C4292">
              <w:rPr>
                <w:i/>
                <w:noProof/>
                <w:sz w:val="18"/>
              </w:rPr>
              <w:br/>
            </w:r>
            <w:r w:rsidRPr="005C4292">
              <w:rPr>
                <w:b/>
                <w:i/>
                <w:noProof/>
                <w:sz w:val="18"/>
              </w:rPr>
              <w:t>A</w:t>
            </w:r>
            <w:r w:rsidRPr="005C4292">
              <w:rPr>
                <w:i/>
                <w:noProof/>
                <w:sz w:val="18"/>
              </w:rPr>
              <w:t xml:space="preserve">  (</w:t>
            </w:r>
            <w:r w:rsidR="00DE34CF" w:rsidRPr="005C4292">
              <w:rPr>
                <w:i/>
                <w:noProof/>
                <w:sz w:val="18"/>
              </w:rPr>
              <w:t xml:space="preserve">mirror </w:t>
            </w:r>
            <w:r w:rsidRPr="005C4292">
              <w:rPr>
                <w:i/>
                <w:noProof/>
                <w:sz w:val="18"/>
              </w:rPr>
              <w:t>correspond</w:t>
            </w:r>
            <w:r w:rsidR="00DE34CF" w:rsidRPr="005C4292">
              <w:rPr>
                <w:i/>
                <w:noProof/>
                <w:sz w:val="18"/>
              </w:rPr>
              <w:t xml:space="preserve">ing </w:t>
            </w:r>
            <w:r w:rsidRPr="005C4292">
              <w:rPr>
                <w:i/>
                <w:noProof/>
                <w:sz w:val="18"/>
              </w:rPr>
              <w:t xml:space="preserve">to a </w:t>
            </w:r>
            <w:r w:rsidR="00DE34CF" w:rsidRPr="005C4292">
              <w:rPr>
                <w:i/>
                <w:noProof/>
                <w:sz w:val="18"/>
              </w:rPr>
              <w:t xml:space="preserve">change </w:t>
            </w:r>
            <w:r w:rsidRPr="005C4292">
              <w:rPr>
                <w:i/>
                <w:noProof/>
                <w:sz w:val="18"/>
              </w:rPr>
              <w:t xml:space="preserve">in an earlier </w:t>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00665C47" w:rsidRPr="005C4292">
              <w:rPr>
                <w:i/>
                <w:noProof/>
                <w:sz w:val="18"/>
              </w:rPr>
              <w:tab/>
            </w:r>
            <w:r w:rsidRPr="005C4292">
              <w:rPr>
                <w:i/>
                <w:noProof/>
                <w:sz w:val="18"/>
              </w:rPr>
              <w:t>release)</w:t>
            </w:r>
            <w:r w:rsidRPr="005C4292">
              <w:rPr>
                <w:i/>
                <w:noProof/>
                <w:sz w:val="18"/>
              </w:rPr>
              <w:br/>
            </w:r>
            <w:r w:rsidRPr="005C4292">
              <w:rPr>
                <w:b/>
                <w:i/>
                <w:noProof/>
                <w:sz w:val="18"/>
              </w:rPr>
              <w:t>B</w:t>
            </w:r>
            <w:r w:rsidRPr="005C4292">
              <w:rPr>
                <w:i/>
                <w:noProof/>
                <w:sz w:val="18"/>
              </w:rPr>
              <w:t xml:space="preserve">  (addition of feature), </w:t>
            </w:r>
            <w:r w:rsidRPr="005C4292">
              <w:rPr>
                <w:i/>
                <w:noProof/>
                <w:sz w:val="18"/>
              </w:rPr>
              <w:br/>
            </w:r>
            <w:r w:rsidRPr="005C4292">
              <w:rPr>
                <w:b/>
                <w:i/>
                <w:noProof/>
                <w:sz w:val="18"/>
              </w:rPr>
              <w:t>C</w:t>
            </w:r>
            <w:r w:rsidRPr="005C4292">
              <w:rPr>
                <w:i/>
                <w:noProof/>
                <w:sz w:val="18"/>
              </w:rPr>
              <w:t xml:space="preserve">  (functional modification of feature)</w:t>
            </w:r>
            <w:r w:rsidRPr="005C4292">
              <w:rPr>
                <w:i/>
                <w:noProof/>
                <w:sz w:val="18"/>
              </w:rPr>
              <w:br/>
            </w:r>
            <w:r w:rsidRPr="005C4292">
              <w:rPr>
                <w:b/>
                <w:i/>
                <w:noProof/>
                <w:sz w:val="18"/>
              </w:rPr>
              <w:t>D</w:t>
            </w:r>
            <w:r w:rsidRPr="005C4292">
              <w:rPr>
                <w:i/>
                <w:noProof/>
                <w:sz w:val="18"/>
              </w:rPr>
              <w:t xml:space="preserve">  (editorial modification)</w:t>
            </w:r>
          </w:p>
          <w:p w14:paraId="05D36727" w14:textId="77777777" w:rsidR="001E41F3" w:rsidRPr="005C4292" w:rsidRDefault="001E41F3">
            <w:pPr>
              <w:pStyle w:val="CRCoverPage"/>
              <w:rPr>
                <w:noProof/>
              </w:rPr>
            </w:pPr>
            <w:r w:rsidRPr="005C4292">
              <w:rPr>
                <w:noProof/>
                <w:sz w:val="18"/>
              </w:rPr>
              <w:t>Detailed explanations of the above categories can</w:t>
            </w:r>
            <w:r w:rsidRPr="005C4292">
              <w:rPr>
                <w:noProof/>
                <w:sz w:val="18"/>
              </w:rPr>
              <w:br/>
              <w:t xml:space="preserve">be found in 3GPP </w:t>
            </w:r>
            <w:hyperlink r:id="rId11" w:history="1">
              <w:r w:rsidRPr="005C4292">
                <w:rPr>
                  <w:rStyle w:val="aa"/>
                  <w:noProof/>
                  <w:sz w:val="18"/>
                </w:rPr>
                <w:t>TR 21.900</w:t>
              </w:r>
            </w:hyperlink>
            <w:r w:rsidRPr="005C4292">
              <w:rPr>
                <w:noProof/>
                <w:sz w:val="18"/>
              </w:rPr>
              <w:t>.</w:t>
            </w:r>
          </w:p>
        </w:tc>
        <w:tc>
          <w:tcPr>
            <w:tcW w:w="3120" w:type="dxa"/>
            <w:gridSpan w:val="2"/>
            <w:tcBorders>
              <w:bottom w:val="single" w:sz="4" w:space="0" w:color="auto"/>
              <w:right w:val="single" w:sz="4" w:space="0" w:color="auto"/>
            </w:tcBorders>
          </w:tcPr>
          <w:p w14:paraId="1A28F380" w14:textId="2B8F7B7C" w:rsidR="000C038A" w:rsidRPr="005C4292" w:rsidRDefault="001E41F3" w:rsidP="00BD6BB8">
            <w:pPr>
              <w:pStyle w:val="CRCoverPage"/>
              <w:tabs>
                <w:tab w:val="left" w:pos="950"/>
              </w:tabs>
              <w:spacing w:after="0"/>
              <w:ind w:left="241" w:hanging="241"/>
              <w:rPr>
                <w:i/>
                <w:noProof/>
                <w:sz w:val="18"/>
              </w:rPr>
            </w:pPr>
            <w:r w:rsidRPr="005C4292">
              <w:rPr>
                <w:i/>
                <w:noProof/>
                <w:sz w:val="18"/>
              </w:rPr>
              <w:t xml:space="preserve">Use </w:t>
            </w:r>
            <w:r w:rsidRPr="005C4292">
              <w:rPr>
                <w:i/>
                <w:noProof/>
                <w:sz w:val="18"/>
                <w:u w:val="single"/>
              </w:rPr>
              <w:t>one</w:t>
            </w:r>
            <w:r w:rsidRPr="005C4292">
              <w:rPr>
                <w:i/>
                <w:noProof/>
                <w:sz w:val="18"/>
              </w:rPr>
              <w:t xml:space="preserve"> of the following releases:</w:t>
            </w:r>
            <w:r w:rsidRPr="005C4292">
              <w:rPr>
                <w:i/>
                <w:noProof/>
                <w:sz w:val="18"/>
              </w:rPr>
              <w:br/>
              <w:t>Rel-8</w:t>
            </w:r>
            <w:r w:rsidRPr="005C4292">
              <w:rPr>
                <w:i/>
                <w:noProof/>
                <w:sz w:val="18"/>
              </w:rPr>
              <w:tab/>
              <w:t>(Release 8)</w:t>
            </w:r>
            <w:r w:rsidR="007C2097" w:rsidRPr="005C4292">
              <w:rPr>
                <w:i/>
                <w:noProof/>
                <w:sz w:val="18"/>
              </w:rPr>
              <w:br/>
              <w:t>Rel-9</w:t>
            </w:r>
            <w:r w:rsidR="007C2097" w:rsidRPr="005C4292">
              <w:rPr>
                <w:i/>
                <w:noProof/>
                <w:sz w:val="18"/>
              </w:rPr>
              <w:tab/>
              <w:t>(Release 9)</w:t>
            </w:r>
            <w:r w:rsidR="009777D9" w:rsidRPr="005C4292">
              <w:rPr>
                <w:i/>
                <w:noProof/>
                <w:sz w:val="18"/>
              </w:rPr>
              <w:br/>
              <w:t>Rel-10</w:t>
            </w:r>
            <w:r w:rsidR="009777D9" w:rsidRPr="005C4292">
              <w:rPr>
                <w:i/>
                <w:noProof/>
                <w:sz w:val="18"/>
              </w:rPr>
              <w:tab/>
              <w:t>(Release 10)</w:t>
            </w:r>
            <w:r w:rsidR="000C038A" w:rsidRPr="005C4292">
              <w:rPr>
                <w:i/>
                <w:noProof/>
                <w:sz w:val="18"/>
              </w:rPr>
              <w:br/>
              <w:t>Rel-11</w:t>
            </w:r>
            <w:r w:rsidR="000C038A" w:rsidRPr="005C4292">
              <w:rPr>
                <w:i/>
                <w:noProof/>
                <w:sz w:val="18"/>
              </w:rPr>
              <w:tab/>
              <w:t>(Release 11)</w:t>
            </w:r>
            <w:r w:rsidR="000C038A" w:rsidRPr="005C4292">
              <w:rPr>
                <w:i/>
                <w:noProof/>
                <w:sz w:val="18"/>
              </w:rPr>
              <w:br/>
            </w:r>
            <w:r w:rsidR="002E472E" w:rsidRPr="005C4292">
              <w:rPr>
                <w:i/>
                <w:noProof/>
                <w:sz w:val="18"/>
              </w:rPr>
              <w:t>…</w:t>
            </w:r>
            <w:r w:rsidR="0051580D" w:rsidRPr="005C4292">
              <w:rPr>
                <w:i/>
                <w:noProof/>
                <w:sz w:val="18"/>
              </w:rPr>
              <w:br/>
            </w:r>
            <w:r w:rsidR="00E34898" w:rsidRPr="005C4292">
              <w:rPr>
                <w:i/>
                <w:noProof/>
                <w:sz w:val="18"/>
              </w:rPr>
              <w:t>Rel-16</w:t>
            </w:r>
            <w:r w:rsidR="00E34898" w:rsidRPr="005C4292">
              <w:rPr>
                <w:i/>
                <w:noProof/>
                <w:sz w:val="18"/>
              </w:rPr>
              <w:tab/>
              <w:t>(Release 16)</w:t>
            </w:r>
            <w:r w:rsidR="002E472E" w:rsidRPr="005C4292">
              <w:rPr>
                <w:i/>
                <w:noProof/>
                <w:sz w:val="18"/>
              </w:rPr>
              <w:br/>
              <w:t>Rel-17</w:t>
            </w:r>
            <w:r w:rsidR="002E472E" w:rsidRPr="005C4292">
              <w:rPr>
                <w:i/>
                <w:noProof/>
                <w:sz w:val="18"/>
              </w:rPr>
              <w:tab/>
              <w:t>(Release 17)</w:t>
            </w:r>
            <w:r w:rsidR="002E472E" w:rsidRPr="005C4292">
              <w:rPr>
                <w:i/>
                <w:noProof/>
                <w:sz w:val="18"/>
              </w:rPr>
              <w:br/>
              <w:t>Rel-18</w:t>
            </w:r>
            <w:r w:rsidR="002E472E" w:rsidRPr="005C4292">
              <w:rPr>
                <w:i/>
                <w:noProof/>
                <w:sz w:val="18"/>
              </w:rPr>
              <w:tab/>
              <w:t>(Release 18)</w:t>
            </w:r>
            <w:r w:rsidR="00C870F6" w:rsidRPr="005C4292">
              <w:rPr>
                <w:i/>
                <w:noProof/>
                <w:sz w:val="18"/>
              </w:rPr>
              <w:br/>
              <w:t>Rel-19</w:t>
            </w:r>
            <w:r w:rsidR="00653DE4" w:rsidRPr="005C4292">
              <w:rPr>
                <w:i/>
                <w:noProof/>
                <w:sz w:val="18"/>
              </w:rPr>
              <w:tab/>
              <w:t>(Release 19)</w:t>
            </w:r>
          </w:p>
        </w:tc>
      </w:tr>
      <w:tr w:rsidR="001E41F3" w:rsidRPr="005C4292" w14:paraId="7FBEB8E7" w14:textId="77777777" w:rsidTr="00547111">
        <w:tc>
          <w:tcPr>
            <w:tcW w:w="1843" w:type="dxa"/>
          </w:tcPr>
          <w:p w14:paraId="44A3A604" w14:textId="77777777" w:rsidR="001E41F3" w:rsidRPr="005C4292" w:rsidRDefault="001E41F3">
            <w:pPr>
              <w:pStyle w:val="CRCoverPage"/>
              <w:spacing w:after="0"/>
              <w:rPr>
                <w:b/>
                <w:i/>
                <w:noProof/>
                <w:sz w:val="8"/>
                <w:szCs w:val="8"/>
              </w:rPr>
            </w:pPr>
          </w:p>
        </w:tc>
        <w:tc>
          <w:tcPr>
            <w:tcW w:w="7797" w:type="dxa"/>
            <w:gridSpan w:val="10"/>
          </w:tcPr>
          <w:p w14:paraId="5524CC4E" w14:textId="77777777" w:rsidR="001E41F3" w:rsidRPr="005C4292" w:rsidRDefault="001E41F3">
            <w:pPr>
              <w:pStyle w:val="CRCoverPage"/>
              <w:spacing w:after="0"/>
              <w:rPr>
                <w:noProof/>
                <w:sz w:val="8"/>
                <w:szCs w:val="8"/>
              </w:rPr>
            </w:pPr>
          </w:p>
        </w:tc>
      </w:tr>
      <w:tr w:rsidR="001E41F3" w:rsidRPr="005C4292" w14:paraId="1256F52C" w14:textId="77777777" w:rsidTr="00547111">
        <w:tc>
          <w:tcPr>
            <w:tcW w:w="2694" w:type="dxa"/>
            <w:gridSpan w:val="2"/>
            <w:tcBorders>
              <w:top w:val="single" w:sz="4" w:space="0" w:color="auto"/>
              <w:left w:val="single" w:sz="4" w:space="0" w:color="auto"/>
            </w:tcBorders>
          </w:tcPr>
          <w:p w14:paraId="52C87DB0" w14:textId="77777777" w:rsidR="001E41F3" w:rsidRPr="005C4292" w:rsidRDefault="001E41F3">
            <w:pPr>
              <w:pStyle w:val="CRCoverPage"/>
              <w:tabs>
                <w:tab w:val="right" w:pos="2184"/>
              </w:tabs>
              <w:spacing w:after="0"/>
              <w:rPr>
                <w:b/>
                <w:i/>
                <w:noProof/>
              </w:rPr>
            </w:pPr>
            <w:r w:rsidRPr="005C4292">
              <w:rPr>
                <w:b/>
                <w:i/>
                <w:noProof/>
              </w:rPr>
              <w:t>Reason for change:</w:t>
            </w:r>
          </w:p>
        </w:tc>
        <w:tc>
          <w:tcPr>
            <w:tcW w:w="6946" w:type="dxa"/>
            <w:gridSpan w:val="9"/>
            <w:tcBorders>
              <w:top w:val="single" w:sz="4" w:space="0" w:color="auto"/>
              <w:right w:val="single" w:sz="4" w:space="0" w:color="auto"/>
            </w:tcBorders>
            <w:shd w:val="pct30" w:color="FFFF00" w:fill="auto"/>
          </w:tcPr>
          <w:p w14:paraId="29867C86" w14:textId="4D4CF362" w:rsidR="00FB6FF7" w:rsidRPr="005C4292" w:rsidRDefault="00FB6FF7" w:rsidP="00791029">
            <w:pPr>
              <w:pStyle w:val="CRCoverPage"/>
              <w:spacing w:after="0"/>
              <w:ind w:left="100"/>
              <w:rPr>
                <w:noProof/>
                <w:lang w:eastAsia="zh-CN"/>
              </w:rPr>
            </w:pPr>
            <w:r w:rsidRPr="005C4292">
              <w:rPr>
                <w:noProof/>
                <w:lang w:eastAsia="zh-CN"/>
              </w:rPr>
              <w:t>As described</w:t>
            </w:r>
            <w:r w:rsidRPr="005C4292">
              <w:rPr>
                <w:lang w:eastAsia="zh-CN"/>
              </w:rPr>
              <w:t xml:space="preserve"> in </w:t>
            </w:r>
            <w:r w:rsidRPr="005C4292">
              <w:rPr>
                <w:lang w:eastAsia="ko-KR"/>
              </w:rPr>
              <w:t>6.1B</w:t>
            </w:r>
            <w:r w:rsidRPr="005C4292">
              <w:rPr>
                <w:lang w:eastAsia="zh-CN"/>
              </w:rPr>
              <w:t xml:space="preserve"> of TS 23.288, </w:t>
            </w:r>
            <w:r w:rsidRPr="005C4292">
              <w:rPr>
                <w:lang w:eastAsia="ko-KR"/>
              </w:rPr>
              <w:t>the procedures for analytics subscription and analytics context transfer allow one NWDAF instance to transfer its ongoing analytics subscriptions to another NWDAF instance.  An analytics subscription transfer to the target NWDAF may be initiated by the source NWDAF (6.1B.2.2).</w:t>
            </w:r>
          </w:p>
          <w:p w14:paraId="2763E52A" w14:textId="77777777" w:rsidR="00FB6FF7" w:rsidRPr="005C4292" w:rsidRDefault="00FB6FF7" w:rsidP="00FB6FF7">
            <w:pPr>
              <w:pStyle w:val="CRCoverPage"/>
              <w:spacing w:after="0"/>
              <w:ind w:left="100"/>
              <w:rPr>
                <w:lang w:eastAsia="zh-CN"/>
              </w:rPr>
            </w:pPr>
          </w:p>
          <w:p w14:paraId="11964F0E" w14:textId="674A53E2" w:rsidR="00791029" w:rsidRPr="005C4292" w:rsidRDefault="00FB6FF7" w:rsidP="00003526">
            <w:pPr>
              <w:pStyle w:val="CRCoverPage"/>
              <w:spacing w:after="0"/>
              <w:ind w:left="100"/>
              <w:rPr>
                <w:lang w:eastAsia="zh-CN"/>
              </w:rPr>
            </w:pPr>
            <w:r w:rsidRPr="005C4292">
              <w:rPr>
                <w:lang w:eastAsia="zh-CN"/>
              </w:rPr>
              <w:t xml:space="preserve">The contents of analytics context contain the ML model information and only the </w:t>
            </w:r>
            <w:proofErr w:type="spellStart"/>
            <w:r w:rsidRPr="005C4292">
              <w:rPr>
                <w:lang w:eastAsia="zh-CN"/>
              </w:rPr>
              <w:t>AnLF</w:t>
            </w:r>
            <w:proofErr w:type="spellEnd"/>
            <w:r w:rsidRPr="005C4292">
              <w:rPr>
                <w:lang w:eastAsia="zh-CN"/>
              </w:rPr>
              <w:t xml:space="preserve"> which vendor information is in the ML interoperability indicator can support interoperate the Model from the MTLF. In order to enhance the performance of NF discovery and selection, </w:t>
            </w:r>
            <w:r w:rsidRPr="005C4292">
              <w:rPr>
                <w:rFonts w:hint="eastAsia"/>
                <w:lang w:eastAsia="zh-CN"/>
              </w:rPr>
              <w:t>the</w:t>
            </w:r>
            <w:r w:rsidRPr="005C4292">
              <w:rPr>
                <w:lang w:eastAsia="zh-CN"/>
              </w:rPr>
              <w:t xml:space="preserve"> source </w:t>
            </w:r>
            <w:proofErr w:type="spellStart"/>
            <w:r w:rsidRPr="005C4292">
              <w:rPr>
                <w:lang w:eastAsia="zh-CN"/>
              </w:rPr>
              <w:t>AnLF</w:t>
            </w:r>
            <w:proofErr w:type="spellEnd"/>
            <w:r w:rsidRPr="005C4292">
              <w:rPr>
                <w:lang w:eastAsia="zh-CN"/>
              </w:rPr>
              <w:t xml:space="preserve"> </w:t>
            </w:r>
            <w:r w:rsidRPr="005C4292">
              <w:rPr>
                <w:rFonts w:hint="eastAsia"/>
                <w:lang w:eastAsia="zh-CN"/>
              </w:rPr>
              <w:t>prefer</w:t>
            </w:r>
            <w:r w:rsidRPr="005C4292">
              <w:rPr>
                <w:lang w:eastAsia="zh-CN"/>
              </w:rPr>
              <w:t xml:space="preserve"> </w:t>
            </w:r>
            <w:r w:rsidRPr="005C4292">
              <w:rPr>
                <w:rFonts w:hint="eastAsia"/>
                <w:lang w:eastAsia="zh-CN"/>
              </w:rPr>
              <w:t>to</w:t>
            </w:r>
            <w:r w:rsidRPr="005C4292">
              <w:rPr>
                <w:lang w:eastAsia="zh-CN"/>
              </w:rPr>
              <w:t xml:space="preserve"> </w:t>
            </w:r>
            <w:r w:rsidR="00AF7481" w:rsidRPr="005C4292">
              <w:rPr>
                <w:lang w:eastAsia="zh-CN"/>
              </w:rPr>
              <w:t xml:space="preserve">discovery </w:t>
            </w:r>
            <w:r w:rsidRPr="005C4292">
              <w:rPr>
                <w:rFonts w:hint="eastAsia"/>
                <w:lang w:eastAsia="zh-CN"/>
              </w:rPr>
              <w:t>the</w:t>
            </w:r>
            <w:r w:rsidRPr="005C4292">
              <w:rPr>
                <w:lang w:eastAsia="zh-CN"/>
              </w:rPr>
              <w:t xml:space="preserve"> </w:t>
            </w:r>
            <w:r w:rsidRPr="005C4292">
              <w:rPr>
                <w:rFonts w:hint="eastAsia"/>
                <w:lang w:eastAsia="zh-CN"/>
              </w:rPr>
              <w:t>Target</w:t>
            </w:r>
            <w:r w:rsidRPr="005C4292">
              <w:rPr>
                <w:lang w:eastAsia="zh-CN"/>
              </w:rPr>
              <w:t xml:space="preserve"> </w:t>
            </w:r>
            <w:proofErr w:type="spellStart"/>
            <w:r w:rsidRPr="005C4292">
              <w:rPr>
                <w:rFonts w:hint="eastAsia"/>
                <w:lang w:eastAsia="zh-CN"/>
              </w:rPr>
              <w:t>AnLF</w:t>
            </w:r>
            <w:proofErr w:type="spellEnd"/>
            <w:r w:rsidRPr="005C4292">
              <w:rPr>
                <w:lang w:eastAsia="zh-CN"/>
              </w:rPr>
              <w:t xml:space="preserve"> </w:t>
            </w:r>
            <w:r w:rsidRPr="005C4292">
              <w:rPr>
                <w:rFonts w:hint="eastAsia"/>
                <w:lang w:eastAsia="zh-CN"/>
              </w:rPr>
              <w:t>with</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ability</w:t>
            </w:r>
            <w:r w:rsidRPr="005C4292">
              <w:rPr>
                <w:lang w:eastAsia="zh-CN"/>
              </w:rPr>
              <w:t xml:space="preserve"> </w:t>
            </w:r>
            <w:r w:rsidRPr="005C4292">
              <w:rPr>
                <w:rFonts w:hint="eastAsia"/>
                <w:lang w:eastAsia="zh-CN"/>
              </w:rPr>
              <w:t>to</w:t>
            </w:r>
            <w:r w:rsidRPr="005C4292">
              <w:rPr>
                <w:lang w:eastAsia="zh-CN"/>
              </w:rPr>
              <w:t xml:space="preserve"> </w:t>
            </w:r>
            <w:r w:rsidRPr="005C4292">
              <w:rPr>
                <w:rFonts w:hint="eastAsia"/>
                <w:lang w:eastAsia="zh-CN"/>
              </w:rPr>
              <w:t>using</w:t>
            </w:r>
            <w:r w:rsidRPr="005C4292">
              <w:rPr>
                <w:lang w:eastAsia="zh-CN"/>
              </w:rPr>
              <w:t xml:space="preserve"> </w:t>
            </w:r>
            <w:r w:rsidRPr="005C4292">
              <w:rPr>
                <w:rFonts w:hint="eastAsia"/>
                <w:lang w:eastAsia="zh-CN"/>
              </w:rPr>
              <w:t>the</w:t>
            </w:r>
            <w:r w:rsidRPr="005C4292">
              <w:rPr>
                <w:lang w:eastAsia="zh-CN"/>
              </w:rPr>
              <w:t xml:space="preserve"> </w:t>
            </w:r>
            <w:r w:rsidRPr="005C4292">
              <w:rPr>
                <w:rFonts w:hint="eastAsia"/>
                <w:lang w:eastAsia="zh-CN"/>
              </w:rPr>
              <w:t>model.</w:t>
            </w:r>
            <w:r w:rsidRPr="005C4292">
              <w:rPr>
                <w:lang w:eastAsia="zh-CN"/>
              </w:rPr>
              <w:t xml:space="preserve"> </w:t>
            </w:r>
          </w:p>
          <w:p w14:paraId="19F8D0F8" w14:textId="7A8A493F" w:rsidR="007346D3" w:rsidRPr="005C4292" w:rsidRDefault="007346D3" w:rsidP="00791029">
            <w:pPr>
              <w:pStyle w:val="CRCoverPage"/>
              <w:spacing w:after="0"/>
              <w:ind w:left="100"/>
              <w:rPr>
                <w:lang w:eastAsia="zh-CN"/>
              </w:rPr>
            </w:pPr>
          </w:p>
          <w:p w14:paraId="2628FCC2" w14:textId="7C6FDF78" w:rsidR="00FE65FF" w:rsidRPr="005C4292" w:rsidRDefault="00FE65FF" w:rsidP="00791029">
            <w:pPr>
              <w:pStyle w:val="CRCoverPage"/>
              <w:spacing w:after="0"/>
              <w:ind w:left="100"/>
              <w:rPr>
                <w:lang w:eastAsia="zh-CN"/>
              </w:rPr>
            </w:pPr>
            <w:r w:rsidRPr="005C4292">
              <w:rPr>
                <w:rFonts w:hint="eastAsia"/>
                <w:lang w:eastAsia="zh-CN"/>
              </w:rPr>
              <w:t>In</w:t>
            </w:r>
            <w:r w:rsidRPr="005C4292">
              <w:rPr>
                <w:lang w:eastAsia="zh-CN"/>
              </w:rPr>
              <w:t xml:space="preserve"> the </w:t>
            </w:r>
            <w:r w:rsidR="005161E6" w:rsidRPr="005C4292">
              <w:rPr>
                <w:lang w:eastAsia="zh-CN"/>
              </w:rPr>
              <w:t xml:space="preserve">FL related procedure, the </w:t>
            </w:r>
            <w:proofErr w:type="spellStart"/>
            <w:r w:rsidR="005161E6" w:rsidRPr="005C4292">
              <w:rPr>
                <w:lang w:eastAsia="zh-CN"/>
              </w:rPr>
              <w:t>globle</w:t>
            </w:r>
            <w:proofErr w:type="spellEnd"/>
            <w:r w:rsidR="005161E6" w:rsidRPr="005C4292">
              <w:rPr>
                <w:lang w:eastAsia="zh-CN"/>
              </w:rPr>
              <w:t xml:space="preserve"> model may be send to the FL client, the FL server shall make sure the Vendor ID of the FL client is within its Interoperability Indicator. </w:t>
            </w:r>
            <w:r w:rsidR="0034619A" w:rsidRPr="005C4292">
              <w:rPr>
                <w:lang w:eastAsia="zh-CN"/>
              </w:rPr>
              <w:t>The NWDAF with FL capability shall register its NF information (vendor ID) in the NRF</w:t>
            </w:r>
            <w:r w:rsidR="003F7FD3" w:rsidRPr="005C4292">
              <w:rPr>
                <w:lang w:eastAsia="zh-CN"/>
              </w:rPr>
              <w:t xml:space="preserve"> and the FL server may get the Vendor ID from the NF profile during the NF discovery</w:t>
            </w:r>
            <w:r w:rsidR="008337EF" w:rsidRPr="005C4292">
              <w:rPr>
                <w:lang w:eastAsia="zh-CN"/>
              </w:rPr>
              <w:t>.</w:t>
            </w:r>
            <w:r w:rsidR="003F7FD3" w:rsidRPr="005C4292">
              <w:rPr>
                <w:lang w:eastAsia="zh-CN"/>
              </w:rPr>
              <w:t xml:space="preserve"> </w:t>
            </w:r>
          </w:p>
          <w:p w14:paraId="708AA7DE" w14:textId="28EC84E0" w:rsidR="00274786" w:rsidRPr="005C4292" w:rsidRDefault="00274786" w:rsidP="00EF4063">
            <w:pPr>
              <w:pStyle w:val="CRCoverPage"/>
              <w:spacing w:after="0"/>
              <w:rPr>
                <w:rFonts w:hint="eastAsia"/>
                <w:lang w:eastAsia="zh-CN"/>
              </w:rPr>
            </w:pPr>
          </w:p>
        </w:tc>
      </w:tr>
      <w:tr w:rsidR="001E41F3" w:rsidRPr="005C4292" w14:paraId="4CA74D09" w14:textId="77777777" w:rsidTr="00547111">
        <w:tc>
          <w:tcPr>
            <w:tcW w:w="2694" w:type="dxa"/>
            <w:gridSpan w:val="2"/>
            <w:tcBorders>
              <w:left w:val="single" w:sz="4" w:space="0" w:color="auto"/>
            </w:tcBorders>
          </w:tcPr>
          <w:p w14:paraId="2D0866D6"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4292" w:rsidRDefault="001E41F3">
            <w:pPr>
              <w:pStyle w:val="CRCoverPage"/>
              <w:spacing w:after="0"/>
              <w:rPr>
                <w:noProof/>
                <w:sz w:val="8"/>
                <w:szCs w:val="8"/>
              </w:rPr>
            </w:pPr>
          </w:p>
        </w:tc>
      </w:tr>
      <w:tr w:rsidR="001E41F3" w:rsidRPr="005C4292" w14:paraId="21016551" w14:textId="77777777" w:rsidTr="00547111">
        <w:tc>
          <w:tcPr>
            <w:tcW w:w="2694" w:type="dxa"/>
            <w:gridSpan w:val="2"/>
            <w:tcBorders>
              <w:left w:val="single" w:sz="4" w:space="0" w:color="auto"/>
            </w:tcBorders>
          </w:tcPr>
          <w:p w14:paraId="49433147" w14:textId="77777777" w:rsidR="001E41F3" w:rsidRPr="005C4292" w:rsidRDefault="001E41F3">
            <w:pPr>
              <w:pStyle w:val="CRCoverPage"/>
              <w:tabs>
                <w:tab w:val="right" w:pos="2184"/>
              </w:tabs>
              <w:spacing w:after="0"/>
              <w:rPr>
                <w:b/>
                <w:i/>
                <w:noProof/>
              </w:rPr>
            </w:pPr>
            <w:r w:rsidRPr="005C4292">
              <w:rPr>
                <w:b/>
                <w:i/>
                <w:noProof/>
              </w:rPr>
              <w:t>Summary of change</w:t>
            </w:r>
            <w:r w:rsidR="0051580D" w:rsidRPr="005C4292">
              <w:rPr>
                <w:b/>
                <w:i/>
                <w:noProof/>
              </w:rPr>
              <w:t>:</w:t>
            </w:r>
          </w:p>
        </w:tc>
        <w:tc>
          <w:tcPr>
            <w:tcW w:w="6946" w:type="dxa"/>
            <w:gridSpan w:val="9"/>
            <w:tcBorders>
              <w:right w:val="single" w:sz="4" w:space="0" w:color="auto"/>
            </w:tcBorders>
            <w:shd w:val="pct30" w:color="FFFF00" w:fill="auto"/>
          </w:tcPr>
          <w:p w14:paraId="3266C594" w14:textId="15BD51EB" w:rsidR="000F35CD" w:rsidRPr="005C4292" w:rsidRDefault="00FB6FF7">
            <w:pPr>
              <w:pStyle w:val="CRCoverPage"/>
              <w:spacing w:after="0"/>
              <w:ind w:left="100"/>
              <w:rPr>
                <w:noProof/>
                <w:lang w:eastAsia="zh-CN"/>
              </w:rPr>
            </w:pPr>
            <w:r w:rsidRPr="005C4292">
              <w:rPr>
                <w:noProof/>
              </w:rPr>
              <w:t xml:space="preserve">It is proposed to add ML model interoperability information in the </w:t>
            </w:r>
            <w:r w:rsidR="00AF7481" w:rsidRPr="005C4292">
              <w:rPr>
                <w:noProof/>
              </w:rPr>
              <w:t xml:space="preserve">NWDAF </w:t>
            </w:r>
            <w:r w:rsidRPr="005C4292">
              <w:rPr>
                <w:noProof/>
              </w:rPr>
              <w:t>procedure</w:t>
            </w:r>
            <w:r w:rsidR="00AF7481" w:rsidRPr="005C4292">
              <w:rPr>
                <w:rFonts w:hint="eastAsia"/>
                <w:noProof/>
                <w:lang w:eastAsia="zh-CN"/>
              </w:rPr>
              <w:t>.</w:t>
            </w:r>
          </w:p>
          <w:p w14:paraId="31C656EC" w14:textId="7A40C110" w:rsidR="00AF7481" w:rsidRPr="005C4292" w:rsidRDefault="00373FFC" w:rsidP="00AF7481">
            <w:pPr>
              <w:pStyle w:val="CRCoverPage"/>
              <w:spacing w:after="0"/>
              <w:ind w:left="100"/>
              <w:rPr>
                <w:noProof/>
                <w:lang w:eastAsia="zh-CN"/>
              </w:rPr>
            </w:pPr>
            <w:r w:rsidRPr="005C4292">
              <w:rPr>
                <w:noProof/>
                <w:lang w:eastAsia="zh-CN"/>
              </w:rPr>
              <w:t xml:space="preserve">Adding ML Model </w:t>
            </w:r>
            <w:r w:rsidRPr="005C4292">
              <w:rPr>
                <w:lang w:eastAsia="zh-CN"/>
              </w:rPr>
              <w:t>consumer information in the Model procedure</w:t>
            </w:r>
          </w:p>
        </w:tc>
      </w:tr>
      <w:tr w:rsidR="001E41F3" w:rsidRPr="005C4292" w14:paraId="1F886379" w14:textId="77777777" w:rsidTr="00547111">
        <w:tc>
          <w:tcPr>
            <w:tcW w:w="2694" w:type="dxa"/>
            <w:gridSpan w:val="2"/>
            <w:tcBorders>
              <w:left w:val="single" w:sz="4" w:space="0" w:color="auto"/>
            </w:tcBorders>
          </w:tcPr>
          <w:p w14:paraId="4D989623" w14:textId="77777777" w:rsidR="001E41F3" w:rsidRPr="005C429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C4292" w:rsidRDefault="001E41F3">
            <w:pPr>
              <w:pStyle w:val="CRCoverPage"/>
              <w:spacing w:after="0"/>
              <w:rPr>
                <w:noProof/>
                <w:sz w:val="8"/>
                <w:szCs w:val="8"/>
              </w:rPr>
            </w:pPr>
          </w:p>
        </w:tc>
      </w:tr>
      <w:tr w:rsidR="00AF7481" w:rsidRPr="005C4292" w14:paraId="678D7BF9" w14:textId="77777777" w:rsidTr="00547111">
        <w:tc>
          <w:tcPr>
            <w:tcW w:w="2694" w:type="dxa"/>
            <w:gridSpan w:val="2"/>
            <w:tcBorders>
              <w:left w:val="single" w:sz="4" w:space="0" w:color="auto"/>
              <w:bottom w:val="single" w:sz="4" w:space="0" w:color="auto"/>
            </w:tcBorders>
          </w:tcPr>
          <w:p w14:paraId="4E5CE1B6" w14:textId="77777777" w:rsidR="00AF7481" w:rsidRPr="005C4292" w:rsidRDefault="00AF7481" w:rsidP="00AF7481">
            <w:pPr>
              <w:pStyle w:val="CRCoverPage"/>
              <w:tabs>
                <w:tab w:val="right" w:pos="2184"/>
              </w:tabs>
              <w:spacing w:after="0"/>
              <w:rPr>
                <w:b/>
                <w:i/>
                <w:noProof/>
              </w:rPr>
            </w:pPr>
            <w:r w:rsidRPr="005C4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BBF01E" w14:textId="77777777" w:rsidR="00AF7481" w:rsidRPr="005C4292" w:rsidRDefault="00AF7481" w:rsidP="00AF7481">
            <w:pPr>
              <w:pStyle w:val="CRCoverPage"/>
              <w:spacing w:after="0"/>
              <w:ind w:left="100"/>
              <w:rPr>
                <w:noProof/>
              </w:rPr>
            </w:pPr>
            <w:r w:rsidRPr="005C4292">
              <w:rPr>
                <w:noProof/>
              </w:rPr>
              <w:t xml:space="preserve">Analytics Context Transfer cannot be fully supported. </w:t>
            </w:r>
          </w:p>
          <w:p w14:paraId="5B9DDD93" w14:textId="77777777" w:rsidR="002C72C2" w:rsidRPr="005C4292" w:rsidRDefault="002C72C2" w:rsidP="00AF7481">
            <w:pPr>
              <w:pStyle w:val="CRCoverPage"/>
              <w:spacing w:after="0"/>
              <w:ind w:left="100"/>
              <w:rPr>
                <w:lang w:eastAsia="zh-CN"/>
              </w:rPr>
            </w:pPr>
            <w:r w:rsidRPr="005C4292">
              <w:rPr>
                <w:lang w:eastAsia="zh-CN"/>
              </w:rPr>
              <w:t>MTLF-based ML Model Accuracy Monitoring cannot be fully supported.</w:t>
            </w:r>
          </w:p>
          <w:p w14:paraId="5C4BEB44" w14:textId="6FE61E09" w:rsidR="00373FFC" w:rsidRPr="005C4292" w:rsidRDefault="00373FFC" w:rsidP="00AF7481">
            <w:pPr>
              <w:pStyle w:val="CRCoverPage"/>
              <w:spacing w:after="0"/>
              <w:ind w:left="100"/>
              <w:rPr>
                <w:noProof/>
                <w:lang w:eastAsia="zh-CN"/>
              </w:rPr>
            </w:pPr>
          </w:p>
        </w:tc>
      </w:tr>
      <w:tr w:rsidR="00AF7481" w:rsidRPr="005C4292" w14:paraId="034AF533" w14:textId="77777777" w:rsidTr="00547111">
        <w:tc>
          <w:tcPr>
            <w:tcW w:w="2694" w:type="dxa"/>
            <w:gridSpan w:val="2"/>
          </w:tcPr>
          <w:p w14:paraId="39D9EB5B" w14:textId="77777777" w:rsidR="00AF7481" w:rsidRPr="005C4292" w:rsidRDefault="00AF7481" w:rsidP="00AF7481">
            <w:pPr>
              <w:pStyle w:val="CRCoverPage"/>
              <w:spacing w:after="0"/>
              <w:rPr>
                <w:b/>
                <w:i/>
                <w:noProof/>
                <w:sz w:val="8"/>
                <w:szCs w:val="8"/>
              </w:rPr>
            </w:pPr>
          </w:p>
        </w:tc>
        <w:tc>
          <w:tcPr>
            <w:tcW w:w="6946" w:type="dxa"/>
            <w:gridSpan w:val="9"/>
          </w:tcPr>
          <w:p w14:paraId="7826CB1C" w14:textId="77777777" w:rsidR="00AF7481" w:rsidRPr="005C4292" w:rsidRDefault="00AF7481" w:rsidP="00AF7481">
            <w:pPr>
              <w:pStyle w:val="CRCoverPage"/>
              <w:spacing w:after="0"/>
              <w:rPr>
                <w:noProof/>
                <w:sz w:val="8"/>
                <w:szCs w:val="8"/>
              </w:rPr>
            </w:pPr>
          </w:p>
        </w:tc>
      </w:tr>
      <w:tr w:rsidR="00AF7481" w:rsidRPr="005C4292" w14:paraId="6A17D7AC" w14:textId="77777777" w:rsidTr="00547111">
        <w:tc>
          <w:tcPr>
            <w:tcW w:w="2694" w:type="dxa"/>
            <w:gridSpan w:val="2"/>
            <w:tcBorders>
              <w:top w:val="single" w:sz="4" w:space="0" w:color="auto"/>
              <w:left w:val="single" w:sz="4" w:space="0" w:color="auto"/>
            </w:tcBorders>
          </w:tcPr>
          <w:p w14:paraId="6DAD5B19" w14:textId="77777777" w:rsidR="00AF7481" w:rsidRPr="005C4292" w:rsidRDefault="00AF7481" w:rsidP="00AF7481">
            <w:pPr>
              <w:pStyle w:val="CRCoverPage"/>
              <w:tabs>
                <w:tab w:val="right" w:pos="2184"/>
              </w:tabs>
              <w:spacing w:after="0"/>
              <w:rPr>
                <w:b/>
                <w:i/>
                <w:noProof/>
              </w:rPr>
            </w:pPr>
            <w:r w:rsidRPr="005C42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D2623" w:rsidR="00AF7481" w:rsidRPr="005C4292" w:rsidRDefault="00AF7481" w:rsidP="00AF7481">
            <w:pPr>
              <w:pStyle w:val="CRCoverPage"/>
              <w:spacing w:after="0"/>
              <w:ind w:left="100"/>
              <w:rPr>
                <w:noProof/>
              </w:rPr>
            </w:pPr>
            <w:r w:rsidRPr="005C4292">
              <w:rPr>
                <w:lang w:eastAsia="zh-CN"/>
              </w:rPr>
              <w:t xml:space="preserve">5.2, </w:t>
            </w:r>
            <w:r w:rsidR="002C72C2" w:rsidRPr="005C4292">
              <w:rPr>
                <w:lang w:eastAsia="zh-CN"/>
              </w:rPr>
              <w:t>6.2A.2, 6.2E</w:t>
            </w:r>
            <w:r w:rsidR="005C4292">
              <w:rPr>
                <w:lang w:eastAsia="zh-CN"/>
              </w:rPr>
              <w:t>.2</w:t>
            </w:r>
            <w:r w:rsidR="002C72C2" w:rsidRPr="005C4292">
              <w:rPr>
                <w:lang w:eastAsia="zh-CN"/>
              </w:rPr>
              <w:t>, 7.6</w:t>
            </w:r>
            <w:r w:rsidR="005C4292">
              <w:rPr>
                <w:lang w:eastAsia="zh-CN"/>
              </w:rPr>
              <w:t>.2</w:t>
            </w:r>
            <w:r w:rsidR="002C72C2" w:rsidRPr="005C4292">
              <w:rPr>
                <w:lang w:eastAsia="zh-CN"/>
              </w:rPr>
              <w:t xml:space="preserve"> </w:t>
            </w:r>
          </w:p>
        </w:tc>
      </w:tr>
      <w:tr w:rsidR="00AF7481" w:rsidRPr="005C4292" w14:paraId="56E1E6C3" w14:textId="77777777" w:rsidTr="00547111">
        <w:tc>
          <w:tcPr>
            <w:tcW w:w="2694" w:type="dxa"/>
            <w:gridSpan w:val="2"/>
            <w:tcBorders>
              <w:left w:val="single" w:sz="4" w:space="0" w:color="auto"/>
            </w:tcBorders>
          </w:tcPr>
          <w:p w14:paraId="2FB9DE77" w14:textId="77777777" w:rsidR="00AF7481" w:rsidRPr="005C4292" w:rsidRDefault="00AF7481" w:rsidP="00AF7481">
            <w:pPr>
              <w:pStyle w:val="CRCoverPage"/>
              <w:spacing w:after="0"/>
              <w:rPr>
                <w:b/>
                <w:i/>
                <w:noProof/>
                <w:sz w:val="8"/>
                <w:szCs w:val="8"/>
              </w:rPr>
            </w:pPr>
          </w:p>
        </w:tc>
        <w:tc>
          <w:tcPr>
            <w:tcW w:w="6946" w:type="dxa"/>
            <w:gridSpan w:val="9"/>
            <w:tcBorders>
              <w:right w:val="single" w:sz="4" w:space="0" w:color="auto"/>
            </w:tcBorders>
          </w:tcPr>
          <w:p w14:paraId="0898542D" w14:textId="77777777" w:rsidR="00AF7481" w:rsidRPr="005C4292" w:rsidRDefault="00AF7481" w:rsidP="00AF7481">
            <w:pPr>
              <w:pStyle w:val="CRCoverPage"/>
              <w:spacing w:after="0"/>
              <w:rPr>
                <w:noProof/>
                <w:sz w:val="8"/>
                <w:szCs w:val="8"/>
              </w:rPr>
            </w:pPr>
          </w:p>
        </w:tc>
      </w:tr>
      <w:tr w:rsidR="00AF7481" w:rsidRPr="005C4292" w14:paraId="76F95A8B" w14:textId="77777777" w:rsidTr="00547111">
        <w:tc>
          <w:tcPr>
            <w:tcW w:w="2694" w:type="dxa"/>
            <w:gridSpan w:val="2"/>
            <w:tcBorders>
              <w:left w:val="single" w:sz="4" w:space="0" w:color="auto"/>
            </w:tcBorders>
          </w:tcPr>
          <w:p w14:paraId="335EAB52" w14:textId="77777777" w:rsidR="00AF7481" w:rsidRPr="005C4292" w:rsidRDefault="00AF7481" w:rsidP="00AF74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481" w:rsidRPr="005C4292" w:rsidRDefault="00AF7481" w:rsidP="00AF7481">
            <w:pPr>
              <w:pStyle w:val="CRCoverPage"/>
              <w:spacing w:after="0"/>
              <w:jc w:val="center"/>
              <w:rPr>
                <w:b/>
                <w:caps/>
                <w:noProof/>
              </w:rPr>
            </w:pPr>
            <w:r w:rsidRPr="005C4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481" w:rsidRPr="005C4292" w:rsidRDefault="00AF7481" w:rsidP="00AF7481">
            <w:pPr>
              <w:pStyle w:val="CRCoverPage"/>
              <w:spacing w:after="0"/>
              <w:jc w:val="center"/>
              <w:rPr>
                <w:b/>
                <w:caps/>
                <w:noProof/>
              </w:rPr>
            </w:pPr>
            <w:r w:rsidRPr="005C4292">
              <w:rPr>
                <w:b/>
                <w:caps/>
                <w:noProof/>
              </w:rPr>
              <w:t>N</w:t>
            </w:r>
          </w:p>
        </w:tc>
        <w:tc>
          <w:tcPr>
            <w:tcW w:w="2977" w:type="dxa"/>
            <w:gridSpan w:val="4"/>
          </w:tcPr>
          <w:p w14:paraId="304CCBCB" w14:textId="77777777" w:rsidR="00AF7481" w:rsidRPr="005C4292" w:rsidRDefault="00AF7481" w:rsidP="00AF74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481" w:rsidRPr="005C4292" w:rsidRDefault="00AF7481" w:rsidP="00AF7481">
            <w:pPr>
              <w:pStyle w:val="CRCoverPage"/>
              <w:spacing w:after="0"/>
              <w:ind w:left="99"/>
              <w:rPr>
                <w:noProof/>
              </w:rPr>
            </w:pPr>
          </w:p>
        </w:tc>
      </w:tr>
      <w:tr w:rsidR="00AF7481" w:rsidRPr="005C4292" w14:paraId="34ACE2EB" w14:textId="77777777" w:rsidTr="00547111">
        <w:tc>
          <w:tcPr>
            <w:tcW w:w="2694" w:type="dxa"/>
            <w:gridSpan w:val="2"/>
            <w:tcBorders>
              <w:left w:val="single" w:sz="4" w:space="0" w:color="auto"/>
            </w:tcBorders>
          </w:tcPr>
          <w:p w14:paraId="571382F3" w14:textId="77777777" w:rsidR="00AF7481" w:rsidRPr="005C4292" w:rsidRDefault="00AF7481" w:rsidP="00AF7481">
            <w:pPr>
              <w:pStyle w:val="CRCoverPage"/>
              <w:tabs>
                <w:tab w:val="right" w:pos="2184"/>
              </w:tabs>
              <w:spacing w:after="0"/>
              <w:rPr>
                <w:b/>
                <w:i/>
                <w:noProof/>
              </w:rPr>
            </w:pPr>
            <w:r w:rsidRPr="005C4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31223D" w:rsidR="00AF7481" w:rsidRPr="005C4292" w:rsidRDefault="008C246D" w:rsidP="00AF7481">
            <w:pPr>
              <w:pStyle w:val="CRCoverPage"/>
              <w:spacing w:after="0"/>
              <w:jc w:val="center"/>
              <w:rPr>
                <w:b/>
                <w:caps/>
                <w:noProof/>
              </w:rPr>
            </w:pPr>
            <w:r w:rsidRPr="005C429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A84B0" w:rsidR="00AF7481" w:rsidRPr="005C4292" w:rsidRDefault="00AF7481" w:rsidP="00AF7481">
            <w:pPr>
              <w:pStyle w:val="CRCoverPage"/>
              <w:spacing w:after="0"/>
              <w:jc w:val="center"/>
              <w:rPr>
                <w:b/>
                <w:caps/>
                <w:noProof/>
              </w:rPr>
            </w:pPr>
          </w:p>
        </w:tc>
        <w:tc>
          <w:tcPr>
            <w:tcW w:w="2977" w:type="dxa"/>
            <w:gridSpan w:val="4"/>
          </w:tcPr>
          <w:p w14:paraId="7DB274D8" w14:textId="77777777" w:rsidR="00AF7481" w:rsidRPr="005C4292" w:rsidRDefault="00AF7481" w:rsidP="00AF7481">
            <w:pPr>
              <w:pStyle w:val="CRCoverPage"/>
              <w:tabs>
                <w:tab w:val="right" w:pos="2893"/>
              </w:tabs>
              <w:spacing w:after="0"/>
              <w:rPr>
                <w:noProof/>
              </w:rPr>
            </w:pPr>
            <w:r w:rsidRPr="005C4292">
              <w:rPr>
                <w:noProof/>
              </w:rPr>
              <w:t xml:space="preserve"> Other core specifications</w:t>
            </w:r>
            <w:r w:rsidRPr="005C4292">
              <w:rPr>
                <w:noProof/>
              </w:rPr>
              <w:tab/>
            </w:r>
          </w:p>
        </w:tc>
        <w:tc>
          <w:tcPr>
            <w:tcW w:w="3401" w:type="dxa"/>
            <w:gridSpan w:val="3"/>
            <w:tcBorders>
              <w:right w:val="single" w:sz="4" w:space="0" w:color="auto"/>
            </w:tcBorders>
            <w:shd w:val="pct30" w:color="FFFF00" w:fill="auto"/>
          </w:tcPr>
          <w:p w14:paraId="42398B96" w14:textId="2C1B42C7" w:rsidR="00AF7481" w:rsidRPr="005C4292" w:rsidRDefault="00AF7481" w:rsidP="00AF7481">
            <w:pPr>
              <w:pStyle w:val="CRCoverPage"/>
              <w:spacing w:after="0"/>
              <w:ind w:left="99"/>
              <w:rPr>
                <w:noProof/>
              </w:rPr>
            </w:pPr>
            <w:r w:rsidRPr="005C4292">
              <w:rPr>
                <w:noProof/>
              </w:rPr>
              <w:t xml:space="preserve">TS </w:t>
            </w:r>
            <w:r w:rsidR="008C246D" w:rsidRPr="005C4292">
              <w:rPr>
                <w:noProof/>
              </w:rPr>
              <w:t>23.</w:t>
            </w:r>
            <w:r w:rsidR="00256020">
              <w:rPr>
                <w:noProof/>
              </w:rPr>
              <w:t>501</w:t>
            </w:r>
            <w:r w:rsidRPr="005C4292">
              <w:rPr>
                <w:noProof/>
              </w:rPr>
              <w:t xml:space="preserve"> CR </w:t>
            </w:r>
            <w:r w:rsidR="00256020">
              <w:rPr>
                <w:noProof/>
              </w:rPr>
              <w:t>5481, 5482</w:t>
            </w:r>
            <w:r w:rsidRPr="005C4292">
              <w:rPr>
                <w:noProof/>
              </w:rPr>
              <w:t xml:space="preserve"> </w:t>
            </w:r>
          </w:p>
        </w:tc>
      </w:tr>
      <w:tr w:rsidR="00AF7481" w:rsidRPr="005C4292" w14:paraId="446DDBAC" w14:textId="77777777" w:rsidTr="00547111">
        <w:tc>
          <w:tcPr>
            <w:tcW w:w="2694" w:type="dxa"/>
            <w:gridSpan w:val="2"/>
            <w:tcBorders>
              <w:left w:val="single" w:sz="4" w:space="0" w:color="auto"/>
            </w:tcBorders>
          </w:tcPr>
          <w:p w14:paraId="678A1AA6" w14:textId="77777777" w:rsidR="00AF7481" w:rsidRPr="005C4292" w:rsidRDefault="00AF7481" w:rsidP="00AF7481">
            <w:pPr>
              <w:pStyle w:val="CRCoverPage"/>
              <w:spacing w:after="0"/>
              <w:rPr>
                <w:b/>
                <w:i/>
                <w:noProof/>
              </w:rPr>
            </w:pPr>
            <w:r w:rsidRPr="005C4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A4306D9" w14:textId="77777777" w:rsidR="00AF7481" w:rsidRPr="005C4292" w:rsidRDefault="00AF7481" w:rsidP="00AF7481">
            <w:pPr>
              <w:pStyle w:val="CRCoverPage"/>
              <w:spacing w:after="0"/>
              <w:rPr>
                <w:noProof/>
              </w:rPr>
            </w:pPr>
            <w:r w:rsidRPr="005C4292">
              <w:rPr>
                <w:noProof/>
              </w:rPr>
              <w:t xml:space="preserve"> Test specifications</w:t>
            </w:r>
          </w:p>
        </w:tc>
        <w:tc>
          <w:tcPr>
            <w:tcW w:w="3401" w:type="dxa"/>
            <w:gridSpan w:val="3"/>
            <w:tcBorders>
              <w:right w:val="single" w:sz="4" w:space="0" w:color="auto"/>
            </w:tcBorders>
            <w:shd w:val="pct30" w:color="FFFF00" w:fill="auto"/>
          </w:tcPr>
          <w:p w14:paraId="186A633D"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55C714D2" w14:textId="77777777" w:rsidTr="00547111">
        <w:tc>
          <w:tcPr>
            <w:tcW w:w="2694" w:type="dxa"/>
            <w:gridSpan w:val="2"/>
            <w:tcBorders>
              <w:left w:val="single" w:sz="4" w:space="0" w:color="auto"/>
            </w:tcBorders>
          </w:tcPr>
          <w:p w14:paraId="45913E62" w14:textId="77777777" w:rsidR="00AF7481" w:rsidRPr="005C4292" w:rsidRDefault="00AF7481" w:rsidP="00AF7481">
            <w:pPr>
              <w:pStyle w:val="CRCoverPage"/>
              <w:spacing w:after="0"/>
              <w:rPr>
                <w:b/>
                <w:i/>
                <w:noProof/>
              </w:rPr>
            </w:pPr>
            <w:r w:rsidRPr="005C42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481" w:rsidRPr="005C4292" w:rsidRDefault="00AF7481" w:rsidP="00AF74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AF7481" w:rsidRPr="005C4292" w:rsidRDefault="00AF7481" w:rsidP="00AF7481">
            <w:pPr>
              <w:pStyle w:val="CRCoverPage"/>
              <w:spacing w:after="0"/>
              <w:jc w:val="center"/>
              <w:rPr>
                <w:b/>
                <w:caps/>
                <w:noProof/>
              </w:rPr>
            </w:pPr>
            <w:r w:rsidRPr="005C4292">
              <w:rPr>
                <w:b/>
                <w:caps/>
                <w:noProof/>
              </w:rPr>
              <w:t>x</w:t>
            </w:r>
          </w:p>
        </w:tc>
        <w:tc>
          <w:tcPr>
            <w:tcW w:w="2977" w:type="dxa"/>
            <w:gridSpan w:val="4"/>
          </w:tcPr>
          <w:p w14:paraId="1B4FF921" w14:textId="77777777" w:rsidR="00AF7481" w:rsidRPr="005C4292" w:rsidRDefault="00AF7481" w:rsidP="00AF7481">
            <w:pPr>
              <w:pStyle w:val="CRCoverPage"/>
              <w:spacing w:after="0"/>
              <w:rPr>
                <w:noProof/>
              </w:rPr>
            </w:pPr>
            <w:r w:rsidRPr="005C4292">
              <w:rPr>
                <w:noProof/>
              </w:rPr>
              <w:t xml:space="preserve"> O&amp;M Specifications</w:t>
            </w:r>
          </w:p>
        </w:tc>
        <w:tc>
          <w:tcPr>
            <w:tcW w:w="3401" w:type="dxa"/>
            <w:gridSpan w:val="3"/>
            <w:tcBorders>
              <w:right w:val="single" w:sz="4" w:space="0" w:color="auto"/>
            </w:tcBorders>
            <w:shd w:val="pct30" w:color="FFFF00" w:fill="auto"/>
          </w:tcPr>
          <w:p w14:paraId="66152F5E" w14:textId="77777777" w:rsidR="00AF7481" w:rsidRPr="005C4292" w:rsidRDefault="00AF7481" w:rsidP="00AF7481">
            <w:pPr>
              <w:pStyle w:val="CRCoverPage"/>
              <w:spacing w:after="0"/>
              <w:ind w:left="99"/>
              <w:rPr>
                <w:noProof/>
              </w:rPr>
            </w:pPr>
            <w:r w:rsidRPr="005C4292">
              <w:rPr>
                <w:noProof/>
              </w:rPr>
              <w:t xml:space="preserve">TS/TR ... CR ... </w:t>
            </w:r>
          </w:p>
        </w:tc>
      </w:tr>
      <w:tr w:rsidR="00AF7481" w:rsidRPr="005C4292" w14:paraId="60DF82CC" w14:textId="77777777" w:rsidTr="008863B9">
        <w:tc>
          <w:tcPr>
            <w:tcW w:w="2694" w:type="dxa"/>
            <w:gridSpan w:val="2"/>
            <w:tcBorders>
              <w:left w:val="single" w:sz="4" w:space="0" w:color="auto"/>
            </w:tcBorders>
          </w:tcPr>
          <w:p w14:paraId="517696CD" w14:textId="77777777" w:rsidR="00AF7481" w:rsidRPr="005C4292" w:rsidRDefault="00AF7481" w:rsidP="00AF7481">
            <w:pPr>
              <w:pStyle w:val="CRCoverPage"/>
              <w:spacing w:after="0"/>
              <w:rPr>
                <w:b/>
                <w:i/>
                <w:noProof/>
              </w:rPr>
            </w:pPr>
          </w:p>
        </w:tc>
        <w:tc>
          <w:tcPr>
            <w:tcW w:w="6946" w:type="dxa"/>
            <w:gridSpan w:val="9"/>
            <w:tcBorders>
              <w:right w:val="single" w:sz="4" w:space="0" w:color="auto"/>
            </w:tcBorders>
          </w:tcPr>
          <w:p w14:paraId="4D84207F" w14:textId="77777777" w:rsidR="00AF7481" w:rsidRPr="005C4292" w:rsidRDefault="00AF7481" w:rsidP="00AF7481">
            <w:pPr>
              <w:pStyle w:val="CRCoverPage"/>
              <w:spacing w:after="0"/>
              <w:rPr>
                <w:noProof/>
              </w:rPr>
            </w:pPr>
          </w:p>
        </w:tc>
      </w:tr>
      <w:tr w:rsidR="00AF7481" w:rsidRPr="005C4292" w14:paraId="556B87B6" w14:textId="77777777" w:rsidTr="008863B9">
        <w:tc>
          <w:tcPr>
            <w:tcW w:w="2694" w:type="dxa"/>
            <w:gridSpan w:val="2"/>
            <w:tcBorders>
              <w:left w:val="single" w:sz="4" w:space="0" w:color="auto"/>
              <w:bottom w:val="single" w:sz="4" w:space="0" w:color="auto"/>
            </w:tcBorders>
          </w:tcPr>
          <w:p w14:paraId="79A9C411" w14:textId="77777777" w:rsidR="00AF7481" w:rsidRPr="005C4292" w:rsidRDefault="00AF7481" w:rsidP="00AF7481">
            <w:pPr>
              <w:pStyle w:val="CRCoverPage"/>
              <w:tabs>
                <w:tab w:val="right" w:pos="2184"/>
              </w:tabs>
              <w:spacing w:after="0"/>
              <w:rPr>
                <w:b/>
                <w:i/>
                <w:noProof/>
              </w:rPr>
            </w:pPr>
            <w:r w:rsidRPr="005C429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AF7481" w:rsidRPr="005C4292" w:rsidRDefault="00AF7481" w:rsidP="00AF7481">
            <w:pPr>
              <w:pStyle w:val="CRCoverPage"/>
              <w:spacing w:after="0"/>
              <w:ind w:left="100"/>
              <w:rPr>
                <w:noProof/>
              </w:rPr>
            </w:pPr>
          </w:p>
        </w:tc>
      </w:tr>
      <w:tr w:rsidR="00AF7481" w:rsidRPr="005C4292" w14:paraId="45BFE792" w14:textId="77777777" w:rsidTr="008863B9">
        <w:tc>
          <w:tcPr>
            <w:tcW w:w="2694" w:type="dxa"/>
            <w:gridSpan w:val="2"/>
            <w:tcBorders>
              <w:top w:val="single" w:sz="4" w:space="0" w:color="auto"/>
              <w:bottom w:val="single" w:sz="4" w:space="0" w:color="auto"/>
            </w:tcBorders>
          </w:tcPr>
          <w:p w14:paraId="194242DD" w14:textId="77777777" w:rsidR="00AF7481" w:rsidRPr="005C4292" w:rsidRDefault="00AF7481" w:rsidP="00AF74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481" w:rsidRPr="005C4292" w:rsidRDefault="00AF7481" w:rsidP="00AF7481">
            <w:pPr>
              <w:pStyle w:val="CRCoverPage"/>
              <w:spacing w:after="0"/>
              <w:ind w:left="100"/>
              <w:rPr>
                <w:noProof/>
                <w:sz w:val="8"/>
                <w:szCs w:val="8"/>
              </w:rPr>
            </w:pPr>
          </w:p>
        </w:tc>
      </w:tr>
      <w:tr w:rsidR="00AF7481" w:rsidRPr="005C42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481" w:rsidRPr="005C4292" w:rsidRDefault="00AF7481" w:rsidP="00AF7481">
            <w:pPr>
              <w:pStyle w:val="CRCoverPage"/>
              <w:tabs>
                <w:tab w:val="right" w:pos="2184"/>
              </w:tabs>
              <w:spacing w:after="0"/>
              <w:rPr>
                <w:b/>
                <w:i/>
                <w:noProof/>
              </w:rPr>
            </w:pPr>
            <w:r w:rsidRPr="005C4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481" w:rsidRPr="005C4292" w:rsidRDefault="00AF7481" w:rsidP="00AF7481">
            <w:pPr>
              <w:pStyle w:val="CRCoverPage"/>
              <w:spacing w:after="0"/>
              <w:ind w:left="100"/>
              <w:rPr>
                <w:noProof/>
              </w:rPr>
            </w:pPr>
          </w:p>
        </w:tc>
      </w:tr>
    </w:tbl>
    <w:p w14:paraId="17759814" w14:textId="77777777" w:rsidR="001E41F3" w:rsidRPr="005C4292" w:rsidRDefault="001E41F3">
      <w:pPr>
        <w:pStyle w:val="CRCoverPage"/>
        <w:spacing w:after="0"/>
        <w:rPr>
          <w:noProof/>
          <w:sz w:val="8"/>
          <w:szCs w:val="8"/>
        </w:rPr>
      </w:pPr>
    </w:p>
    <w:p w14:paraId="2E85A77B" w14:textId="77777777" w:rsidR="001E41F3" w:rsidRPr="005C4292" w:rsidRDefault="001E41F3">
      <w:pPr>
        <w:rPr>
          <w:noProof/>
        </w:rPr>
      </w:pPr>
    </w:p>
    <w:p w14:paraId="5F5236CB" w14:textId="7DA02717" w:rsidR="009B0656" w:rsidRPr="005C4292"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Start of</w:t>
      </w:r>
      <w:r w:rsidRPr="005C4292">
        <w:rPr>
          <w:rFonts w:ascii="Arial" w:hAnsi="Arial" w:cs="Arial"/>
          <w:color w:val="FF0000"/>
          <w:sz w:val="28"/>
          <w:szCs w:val="28"/>
          <w:lang w:val="en-US"/>
        </w:rPr>
        <w:t xml:space="preserve"> changes * * * *</w:t>
      </w:r>
    </w:p>
    <w:p w14:paraId="4866C32D" w14:textId="77777777" w:rsidR="00003526" w:rsidRPr="005C4292" w:rsidRDefault="00003526" w:rsidP="00003526">
      <w:pPr>
        <w:pStyle w:val="2"/>
        <w:rPr>
          <w:lang w:eastAsia="ko-KR"/>
        </w:rPr>
      </w:pPr>
      <w:bookmarkStart w:id="1" w:name="_Toc170188326"/>
      <w:bookmarkStart w:id="2" w:name="_Toc138252765"/>
      <w:bookmarkStart w:id="3" w:name="_Toc138252875"/>
      <w:r w:rsidRPr="005C4292">
        <w:rPr>
          <w:lang w:eastAsia="ko-KR"/>
        </w:rPr>
        <w:t>5.2</w:t>
      </w:r>
      <w:r w:rsidRPr="005C4292">
        <w:rPr>
          <w:lang w:eastAsia="ko-KR"/>
        </w:rPr>
        <w:tab/>
        <w:t>NWDAF Discovery and Selection</w:t>
      </w:r>
      <w:bookmarkEnd w:id="1"/>
    </w:p>
    <w:p w14:paraId="295A82F8" w14:textId="77777777" w:rsidR="00003526" w:rsidRPr="005C4292" w:rsidRDefault="00003526" w:rsidP="00003526">
      <w:pPr>
        <w:rPr>
          <w:lang w:eastAsia="ko-KR"/>
        </w:rPr>
      </w:pPr>
      <w:r w:rsidRPr="005C4292">
        <w:t>The NWDAF service consumer selects an NWDAF that supports requested analytics information and required analytics capabilities and/or requested ML Model Information by using the NWDAF discovery principles defined in clause 6.3.13 of TS 23.501 [2].</w:t>
      </w:r>
    </w:p>
    <w:p w14:paraId="105F33F8" w14:textId="77777777" w:rsidR="00003526" w:rsidRPr="005C4292" w:rsidRDefault="00003526" w:rsidP="00003526">
      <w:pPr>
        <w:rPr>
          <w:lang w:eastAsia="zh-CN"/>
        </w:rPr>
      </w:pPr>
      <w:r w:rsidRPr="005C4292">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597CB3" w14:textId="77777777" w:rsidR="00003526" w:rsidRPr="005C4292" w:rsidRDefault="00003526" w:rsidP="00003526">
      <w:pPr>
        <w:rPr>
          <w:lang w:eastAsia="zh-CN"/>
        </w:rPr>
      </w:pPr>
      <w:r w:rsidRPr="005C4292">
        <w:rPr>
          <w:lang w:eastAsia="zh-CN"/>
        </w:rPr>
        <w:t xml:space="preserve">In order to discover an NWDAF containing </w:t>
      </w:r>
      <w:proofErr w:type="spellStart"/>
      <w:r w:rsidRPr="005C4292">
        <w:rPr>
          <w:lang w:eastAsia="zh-CN"/>
        </w:rPr>
        <w:t>AnLF</w:t>
      </w:r>
      <w:proofErr w:type="spellEnd"/>
      <w:r w:rsidRPr="005C4292">
        <w:rPr>
          <w:lang w:eastAsia="zh-CN"/>
        </w:rPr>
        <w:t xml:space="preserve"> using the NRF:</w:t>
      </w:r>
    </w:p>
    <w:p w14:paraId="17119D12"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C37E4E" w14:textId="77777777" w:rsidR="00003526" w:rsidRPr="005C4292" w:rsidRDefault="00003526" w:rsidP="00003526">
      <w:pPr>
        <w:pStyle w:val="NO"/>
        <w:rPr>
          <w:lang w:eastAsia="zh-CN"/>
        </w:rPr>
      </w:pPr>
      <w:r w:rsidRPr="005C4292">
        <w:rPr>
          <w:lang w:eastAsia="zh-CN"/>
        </w:rPr>
        <w:t>NOTE 1:</w:t>
      </w:r>
      <w:r w:rsidRPr="005C4292">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BD123BD" w14:textId="77777777" w:rsidR="00003526" w:rsidRPr="005C4292" w:rsidRDefault="00003526" w:rsidP="00003526">
      <w:pPr>
        <w:pStyle w:val="B1"/>
        <w:rPr>
          <w:lang w:eastAsia="zh-CN"/>
        </w:rPr>
      </w:pPr>
      <w:r w:rsidRPr="005C4292">
        <w:rPr>
          <w:lang w:eastAsia="zh-CN"/>
        </w:rPr>
        <w:t>-</w:t>
      </w:r>
      <w:r w:rsidRPr="005C4292">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1550CB6" w14:textId="77777777" w:rsidR="00003526" w:rsidRPr="005C4292" w:rsidRDefault="00003526" w:rsidP="00003526">
      <w:pPr>
        <w:pStyle w:val="NO"/>
        <w:rPr>
          <w:lang w:eastAsia="zh-CN"/>
        </w:rPr>
      </w:pPr>
      <w:r w:rsidRPr="005C4292">
        <w:rPr>
          <w:lang w:eastAsia="zh-CN"/>
        </w:rPr>
        <w:t>NOTE 2:</w:t>
      </w:r>
      <w:r w:rsidRPr="005C4292">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6D5701E" w14:textId="77777777" w:rsidR="00003526" w:rsidRPr="005C4292" w:rsidRDefault="00003526" w:rsidP="00003526">
      <w:pPr>
        <w:pStyle w:val="B1"/>
        <w:rPr>
          <w:lang w:eastAsia="en-GB"/>
        </w:rPr>
      </w:pPr>
      <w:r w:rsidRPr="005C4292">
        <w:t>-</w:t>
      </w:r>
      <w:r w:rsidRPr="005C4292">
        <w:tab/>
        <w:t>If the analytics are related to UE(s) and if NWDAF instances indicate weights for TAIs in their NF profile (see clause 6.3.13 of TS 23.501 [2]), the NWDAF service consumer may use the weights for TAIs to decide which NWDAF to select.</w:t>
      </w:r>
    </w:p>
    <w:p w14:paraId="553B0C1C" w14:textId="4098C4E5" w:rsidR="00003526" w:rsidRPr="005C4292" w:rsidRDefault="00003526" w:rsidP="00003526">
      <w:pPr>
        <w:pStyle w:val="B1"/>
        <w:rPr>
          <w:ins w:id="4" w:author="Huawei" w:date="2024-07-29T17:15:00Z"/>
        </w:rPr>
      </w:pPr>
      <w:r w:rsidRPr="005C4292">
        <w:t>-</w:t>
      </w:r>
      <w:r w:rsidRPr="005C4292">
        <w:tab/>
        <w:t xml:space="preserve">If the NWDAF service consumer needs to discover an NWDAF containing an </w:t>
      </w:r>
      <w:proofErr w:type="spellStart"/>
      <w:r w:rsidRPr="005C4292">
        <w:t>AnLF</w:t>
      </w:r>
      <w:proofErr w:type="spellEnd"/>
      <w:r w:rsidRPr="005C4292">
        <w:t xml:space="preserve"> with analytics accuracy checking capability, the consumer may query NRF providing also the analytics accuracy checking capability in the discovery request.</w:t>
      </w:r>
    </w:p>
    <w:p w14:paraId="3FC6609B" w14:textId="055FCA9B" w:rsidR="00003526" w:rsidRPr="005C4292" w:rsidRDefault="00003526" w:rsidP="00EF4063">
      <w:pPr>
        <w:pStyle w:val="B1"/>
      </w:pPr>
      <w:ins w:id="5" w:author="Huawei" w:date="2024-07-29T17:15:00Z">
        <w:r w:rsidRPr="005C4292">
          <w:t xml:space="preserve">-    If the NWDAF service consumer needs to discover an NWDAF containing </w:t>
        </w:r>
        <w:proofErr w:type="spellStart"/>
        <w:r w:rsidRPr="005C4292">
          <w:t>AnLF</w:t>
        </w:r>
        <w:proofErr w:type="spellEnd"/>
        <w:r w:rsidRPr="005C4292">
          <w:t xml:space="preserve"> </w:t>
        </w:r>
        <w:r w:rsidRPr="005C4292">
          <w:rPr>
            <w:rFonts w:hint="eastAsia"/>
          </w:rPr>
          <w:t>which</w:t>
        </w:r>
        <w:r w:rsidRPr="005C4292">
          <w:t xml:space="preserve"> </w:t>
        </w:r>
        <w:r w:rsidRPr="005C4292">
          <w:rPr>
            <w:rFonts w:hint="eastAsia"/>
          </w:rPr>
          <w:t>can</w:t>
        </w:r>
        <w:r w:rsidRPr="005C4292">
          <w:t xml:space="preserve"> </w:t>
        </w:r>
        <w:r w:rsidRPr="005C4292">
          <w:rPr>
            <w:rFonts w:hint="eastAsia"/>
          </w:rPr>
          <w:t>use</w:t>
        </w:r>
        <w:r w:rsidRPr="005C4292">
          <w:t xml:space="preserve"> </w:t>
        </w:r>
        <w:r w:rsidRPr="005C4292">
          <w:rPr>
            <w:rFonts w:hint="eastAsia"/>
          </w:rPr>
          <w:t>the</w:t>
        </w:r>
        <w:r w:rsidRPr="005C4292">
          <w:t xml:space="preserve"> </w:t>
        </w:r>
        <w:r w:rsidRPr="005C4292">
          <w:rPr>
            <w:rFonts w:hint="eastAsia"/>
          </w:rPr>
          <w:t>Model</w:t>
        </w:r>
        <w:r w:rsidRPr="005C4292">
          <w:t xml:space="preserve"> </w:t>
        </w:r>
        <w:r w:rsidRPr="005C4292">
          <w:rPr>
            <w:rFonts w:hint="eastAsia"/>
          </w:rPr>
          <w:t>provided</w:t>
        </w:r>
        <w:r w:rsidRPr="005C4292">
          <w:t xml:space="preserve"> </w:t>
        </w:r>
        <w:r w:rsidRPr="005C4292">
          <w:rPr>
            <w:rFonts w:hint="eastAsia"/>
          </w:rPr>
          <w:t>by</w:t>
        </w:r>
        <w:r w:rsidRPr="005C4292">
          <w:t xml:space="preserve"> </w:t>
        </w:r>
        <w:r w:rsidRPr="005C4292">
          <w:rPr>
            <w:rFonts w:hint="eastAsia"/>
          </w:rPr>
          <w:t>the</w:t>
        </w:r>
        <w:r w:rsidRPr="005C4292">
          <w:t xml:space="preserve"> </w:t>
        </w:r>
        <w:r w:rsidRPr="005C4292">
          <w:rPr>
            <w:rFonts w:hint="eastAsia"/>
          </w:rPr>
          <w:t>specific</w:t>
        </w:r>
        <w:r w:rsidRPr="005C4292">
          <w:t xml:space="preserve"> </w:t>
        </w:r>
        <w:r w:rsidRPr="005C4292">
          <w:rPr>
            <w:rFonts w:hint="eastAsia"/>
          </w:rPr>
          <w:t>NWDAF</w:t>
        </w:r>
        <w:r w:rsidRPr="005C4292">
          <w:t xml:space="preserve"> </w:t>
        </w:r>
        <w:r w:rsidRPr="005C4292">
          <w:rPr>
            <w:rFonts w:hint="eastAsia"/>
          </w:rPr>
          <w:t>containing</w:t>
        </w:r>
        <w:r w:rsidRPr="005C4292">
          <w:t xml:space="preserve"> </w:t>
        </w:r>
        <w:r w:rsidRPr="005C4292">
          <w:rPr>
            <w:rFonts w:hint="eastAsia"/>
          </w:rPr>
          <w:t>MTLF</w:t>
        </w:r>
        <w:r w:rsidRPr="005C4292">
          <w:t xml:space="preserve"> (e.g., in case of analytics context transfer)</w:t>
        </w:r>
        <w:r w:rsidRPr="005C4292">
          <w:rPr>
            <w:rFonts w:hint="eastAsia"/>
          </w:rPr>
          <w:t>,</w:t>
        </w:r>
        <w:r w:rsidRPr="005C4292">
          <w:t xml:space="preserve"> the consumer </w:t>
        </w:r>
      </w:ins>
      <w:ins w:id="6" w:author="Huawei" w:date="2024-08-21T16:21:00Z">
        <w:r w:rsidR="003A6AD2" w:rsidRPr="003F3EFC">
          <w:t>should</w:t>
        </w:r>
      </w:ins>
      <w:ins w:id="7" w:author="Huawei" w:date="2024-07-29T17:15:00Z">
        <w:r w:rsidRPr="003F3EFC">
          <w:t xml:space="preserve"> discover</w:t>
        </w:r>
        <w:r w:rsidRPr="005C4292">
          <w:t xml:space="preserve"> the </w:t>
        </w:r>
        <w:r w:rsidRPr="005C4292">
          <w:rPr>
            <w:rFonts w:hint="eastAsia"/>
          </w:rPr>
          <w:t>NWDAF(</w:t>
        </w:r>
        <w:r w:rsidRPr="005C4292">
          <w:t xml:space="preserve">s) </w:t>
        </w:r>
      </w:ins>
      <w:ins w:id="8" w:author="Huawei" w:date="2024-08-22T09:54:00Z">
        <w:r w:rsidR="008D1F30" w:rsidRPr="008D1F30">
          <w:rPr>
            <w:highlight w:val="yellow"/>
          </w:rPr>
          <w:t>whose</w:t>
        </w:r>
      </w:ins>
      <w:ins w:id="9" w:author="Huawei" w:date="2024-07-29T17:15:00Z">
        <w:r w:rsidRPr="005C4292">
          <w:t xml:space="preserve"> </w:t>
        </w:r>
      </w:ins>
      <w:ins w:id="10" w:author="Huawei" w:date="2024-08-21T16:18:00Z">
        <w:r w:rsidR="003A6AD2" w:rsidRPr="003F3EFC">
          <w:t>vendor ID</w:t>
        </w:r>
      </w:ins>
      <w:ins w:id="11" w:author="Huawei" w:date="2024-07-29T17:15:00Z">
        <w:r w:rsidRPr="003F3EFC">
          <w:t xml:space="preserve"> is in the ML Model Interoperability </w:t>
        </w:r>
        <w:r w:rsidRPr="003F3EFC">
          <w:rPr>
            <w:rFonts w:hint="eastAsia"/>
          </w:rPr>
          <w:t>indicator</w:t>
        </w:r>
      </w:ins>
      <w:ins w:id="12" w:author="Huawei" w:date="2024-08-21T16:21:00Z">
        <w:r w:rsidR="003A6AD2" w:rsidRPr="003F3EFC">
          <w:rPr>
            <w:rFonts w:hint="eastAsia"/>
          </w:rPr>
          <w:t xml:space="preserve"> </w:t>
        </w:r>
        <w:r w:rsidR="003A6AD2" w:rsidRPr="003F3EFC">
          <w:t xml:space="preserve">of the </w:t>
        </w:r>
        <w:r w:rsidR="003A6AD2" w:rsidRPr="003F3EFC">
          <w:rPr>
            <w:rFonts w:hint="eastAsia"/>
          </w:rPr>
          <w:t>NWDAF</w:t>
        </w:r>
        <w:r w:rsidR="003A6AD2" w:rsidRPr="003F3EFC">
          <w:t xml:space="preserve"> </w:t>
        </w:r>
        <w:r w:rsidR="003A6AD2" w:rsidRPr="003F3EFC">
          <w:rPr>
            <w:rFonts w:hint="eastAsia"/>
          </w:rPr>
          <w:t>containing</w:t>
        </w:r>
        <w:r w:rsidR="003A6AD2" w:rsidRPr="003F3EFC">
          <w:t xml:space="preserve"> </w:t>
        </w:r>
        <w:r w:rsidR="003A6AD2" w:rsidRPr="003F3EFC">
          <w:rPr>
            <w:rFonts w:hint="eastAsia"/>
          </w:rPr>
          <w:t>MTLF</w:t>
        </w:r>
      </w:ins>
      <w:ins w:id="13" w:author="Huawei" w:date="2024-07-29T17:15:00Z">
        <w:r w:rsidRPr="003F3EFC">
          <w:t>.</w:t>
        </w:r>
      </w:ins>
    </w:p>
    <w:p w14:paraId="554C6683" w14:textId="77777777" w:rsidR="00003526" w:rsidRPr="005C4292" w:rsidRDefault="00003526" w:rsidP="00003526">
      <w:pPr>
        <w:rPr>
          <w:lang w:eastAsia="zh-CN"/>
        </w:rPr>
      </w:pPr>
      <w:r w:rsidRPr="005C4292">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F058F58" w14:textId="77777777" w:rsidR="00003526" w:rsidRPr="005C4292" w:rsidRDefault="00003526" w:rsidP="00003526">
      <w:pPr>
        <w:pStyle w:val="NO"/>
        <w:rPr>
          <w:lang w:eastAsia="zh-CN"/>
        </w:rPr>
      </w:pPr>
      <w:r w:rsidRPr="005C4292">
        <w:rPr>
          <w:lang w:eastAsia="zh-CN"/>
        </w:rPr>
        <w:t>NOTE 3:</w:t>
      </w:r>
      <w:r w:rsidRPr="005C4292">
        <w:rPr>
          <w:lang w:eastAsia="zh-CN"/>
        </w:rPr>
        <w:tab/>
        <w:t>The NF Set ID or NF Type of a data source serving a particular UE, can be determined as indicated in Table 5A.2-1.</w:t>
      </w:r>
    </w:p>
    <w:p w14:paraId="4359286B" w14:textId="77777777" w:rsidR="00003526" w:rsidRPr="005C4292" w:rsidRDefault="00003526" w:rsidP="00003526">
      <w:pPr>
        <w:rPr>
          <w:lang w:eastAsia="zh-CN"/>
        </w:rPr>
      </w:pPr>
      <w:r w:rsidRPr="005C4292">
        <w:rPr>
          <w:lang w:eastAsia="zh-CN"/>
        </w:rPr>
        <w:t>In order to discover an NWDAF that has registered in UDM for a given UE:</w:t>
      </w:r>
    </w:p>
    <w:p w14:paraId="4E7057AE" w14:textId="77777777" w:rsidR="00003526" w:rsidRPr="005C4292" w:rsidRDefault="00003526" w:rsidP="00003526">
      <w:pPr>
        <w:pStyle w:val="B1"/>
        <w:rPr>
          <w:lang w:eastAsia="zh-CN"/>
        </w:rPr>
      </w:pPr>
      <w:r w:rsidRPr="005C4292">
        <w:rPr>
          <w:lang w:eastAsia="zh-CN"/>
        </w:rPr>
        <w:lastRenderedPageBreak/>
        <w:t>-</w:t>
      </w:r>
      <w:r w:rsidRPr="005C4292">
        <w:rPr>
          <w:lang w:eastAsia="zh-CN"/>
        </w:rPr>
        <w:tab/>
        <w:t>NWDAF service consumers or other NWDAFs interested in UE related data or analytics, if supported, may make a query to UDM to discover an NWDAF instance that is already serving the given UE.</w:t>
      </w:r>
    </w:p>
    <w:p w14:paraId="46E07AA3" w14:textId="77777777" w:rsidR="00003526" w:rsidRPr="005C4292" w:rsidRDefault="00003526" w:rsidP="00003526">
      <w:pPr>
        <w:rPr>
          <w:lang w:eastAsia="zh-CN"/>
        </w:rPr>
      </w:pPr>
      <w:r w:rsidRPr="005C4292">
        <w:rPr>
          <w:lang w:eastAsia="zh-CN"/>
        </w:rPr>
        <w:t xml:space="preserve">If an NWDAF service consumer needs to discover NWDAFs with data collection exposure capability, the NWDAF service consumer may discover via NRF the NWDAF(s) that provide the </w:t>
      </w:r>
      <w:proofErr w:type="spellStart"/>
      <w:r w:rsidRPr="005C4292">
        <w:rPr>
          <w:lang w:eastAsia="zh-CN"/>
        </w:rPr>
        <w:t>Nnwdaf_DataManagement</w:t>
      </w:r>
      <w:proofErr w:type="spellEnd"/>
      <w:r w:rsidRPr="005C4292">
        <w:rPr>
          <w:lang w:eastAsia="zh-CN"/>
        </w:rPr>
        <w:t xml:space="preserve"> service and their associated NF type of data sources or their associated NF Set ID of data sources or NWDAF Serving Area information as defined in clause 6.3.13 of TS 23.501 [2].</w:t>
      </w:r>
    </w:p>
    <w:p w14:paraId="2CCDA38C" w14:textId="77777777" w:rsidR="00003526" w:rsidRPr="005C4292" w:rsidRDefault="00003526" w:rsidP="00003526">
      <w:pPr>
        <w:rPr>
          <w:lang w:eastAsia="zh-CN"/>
        </w:rPr>
      </w:pPr>
      <w:r w:rsidRPr="005C4292">
        <w:rPr>
          <w:lang w:eastAsia="zh-CN"/>
        </w:rPr>
        <w:t>In order to discover an NWDAF containing MTLF via NRF:</w:t>
      </w:r>
    </w:p>
    <w:p w14:paraId="6807EDA6" w14:textId="77777777" w:rsidR="00003526" w:rsidRPr="005C4292" w:rsidRDefault="00003526" w:rsidP="00003526">
      <w:pPr>
        <w:pStyle w:val="B1"/>
        <w:rPr>
          <w:lang w:eastAsia="zh-CN"/>
        </w:rPr>
      </w:pPr>
      <w:r w:rsidRPr="005C4292">
        <w:rPr>
          <w:lang w:eastAsia="zh-CN"/>
        </w:rPr>
        <w:t>-</w:t>
      </w:r>
      <w:r w:rsidRPr="005C4292">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1334F790" w14:textId="77777777" w:rsidR="00003526" w:rsidRPr="005C4292" w:rsidRDefault="00003526" w:rsidP="00003526">
      <w:pPr>
        <w:pStyle w:val="B2"/>
        <w:rPr>
          <w:lang w:eastAsia="zh-CN"/>
        </w:rPr>
      </w:pPr>
      <w:r w:rsidRPr="005C4292">
        <w:rPr>
          <w:lang w:eastAsia="zh-CN"/>
        </w:rPr>
        <w:t>-</w:t>
      </w:r>
      <w:r w:rsidRPr="005C4292">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20A0542" w14:textId="77777777" w:rsidR="00003526" w:rsidRPr="005C4292" w:rsidRDefault="00003526" w:rsidP="00003526">
      <w:pPr>
        <w:pStyle w:val="NO"/>
        <w:rPr>
          <w:lang w:eastAsia="zh-CN"/>
        </w:rPr>
      </w:pPr>
      <w:r w:rsidRPr="005C4292">
        <w:rPr>
          <w:lang w:eastAsia="zh-CN"/>
        </w:rPr>
        <w:t>NOTE </w:t>
      </w:r>
      <w:r w:rsidRPr="005C4292">
        <w:t>4</w:t>
      </w:r>
      <w:r w:rsidRPr="005C4292">
        <w:rPr>
          <w:lang w:eastAsia="zh-CN"/>
        </w:rPr>
        <w:t>:</w:t>
      </w:r>
      <w:r w:rsidRPr="005C4292">
        <w:rPr>
          <w:lang w:eastAsia="zh-CN"/>
        </w:rPr>
        <w:tab/>
        <w:t>The S-NSSAI(s) and Area(s) of Interest from the ML Model Filter Information are within the indicated S-NSSAI and NWDAF Serving Area information in the NF profile of the NWDAF containing MTLF, respectively.</w:t>
      </w:r>
    </w:p>
    <w:p w14:paraId="0578ACCA" w14:textId="186DF78F" w:rsidR="00003526" w:rsidRPr="003F3EFC" w:rsidRDefault="00003526" w:rsidP="00003526">
      <w:pPr>
        <w:pStyle w:val="B1"/>
        <w:rPr>
          <w:lang w:eastAsia="zh-CN"/>
        </w:rPr>
      </w:pPr>
      <w:r w:rsidRPr="005C4292">
        <w:rPr>
          <w:lang w:eastAsia="zh-CN"/>
        </w:rPr>
        <w:t>-</w:t>
      </w:r>
      <w:r w:rsidRPr="005C4292">
        <w:rPr>
          <w:lang w:eastAsia="zh-CN"/>
        </w:rPr>
        <w:tab/>
        <w:t xml:space="preserve">During the discovery of NWDAF containing MTLF, a consumer (e.g. an NWDAF containing </w:t>
      </w:r>
      <w:proofErr w:type="spellStart"/>
      <w:r w:rsidRPr="005C4292">
        <w:rPr>
          <w:lang w:eastAsia="zh-CN"/>
        </w:rPr>
        <w:t>AnLF</w:t>
      </w:r>
      <w:proofErr w:type="spellEnd"/>
      <w:r w:rsidRPr="005C4292">
        <w:rPr>
          <w:lang w:eastAsia="zh-CN"/>
        </w:rPr>
        <w:t>, an NWDAF containing MTLF as FL server or FL client) may include in the request the target NF type (i.e. NWDAF), the Analytics ID(s), the S-NSSAI(s), Area(s) of Interest of the Trained ML Model required</w:t>
      </w:r>
      <w:del w:id="14" w:author="Huawei" w:date="2024-07-29T17:17:00Z">
        <w:r w:rsidRPr="005C4292" w:rsidDel="00003526">
          <w:rPr>
            <w:lang w:eastAsia="zh-CN"/>
          </w:rPr>
          <w:delText>, ML Model Interoperability indicator</w:delText>
        </w:r>
      </w:del>
      <w:r w:rsidRPr="005C4292">
        <w:rPr>
          <w:lang w:eastAsia="zh-CN"/>
        </w:rPr>
        <w:t xml:space="preserve"> and </w:t>
      </w:r>
      <w:ins w:id="15" w:author="Huawei" w:date="2024-08-21T16:22:00Z">
        <w:r w:rsidR="003A6AD2" w:rsidRPr="003F3EFC">
          <w:rPr>
            <w:lang w:eastAsia="zh-CN"/>
          </w:rPr>
          <w:t>Vendor ID</w:t>
        </w:r>
      </w:ins>
      <w:del w:id="16" w:author="Huawei" w:date="2024-08-21T16:22:00Z">
        <w:r w:rsidRPr="003F3EFC" w:rsidDel="003A6AD2">
          <w:rPr>
            <w:lang w:eastAsia="zh-CN"/>
          </w:rPr>
          <w:delText>NF consumer information</w:delText>
        </w:r>
      </w:del>
      <w:r w:rsidRPr="003F3EFC">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18985F2" w14:textId="4F1EA3CF" w:rsidR="00003526" w:rsidRPr="005C4292" w:rsidDel="003A6AD2" w:rsidRDefault="00003526" w:rsidP="00003526">
      <w:pPr>
        <w:pStyle w:val="NO"/>
        <w:rPr>
          <w:del w:id="17" w:author="Huawei" w:date="2024-08-21T16:22:00Z"/>
          <w:lang w:eastAsia="zh-CN"/>
        </w:rPr>
      </w:pPr>
      <w:r w:rsidRPr="003F3EFC">
        <w:rPr>
          <w:lang w:eastAsia="zh-CN"/>
        </w:rPr>
        <w:t>NOTE 5:</w:t>
      </w:r>
      <w:r w:rsidRPr="003F3EFC">
        <w:rPr>
          <w:lang w:eastAsia="zh-CN"/>
        </w:rPr>
        <w:tab/>
      </w:r>
      <w:ins w:id="18" w:author="Huawei" w:date="2024-08-21T16:29:00Z">
        <w:r w:rsidR="003A6AD2" w:rsidRPr="003F3EFC">
          <w:rPr>
            <w:lang w:eastAsia="zh-CN"/>
          </w:rPr>
          <w:t>Void.</w:t>
        </w:r>
      </w:ins>
      <w:del w:id="19" w:author="Huawei" w:date="2024-08-21T16:22:00Z">
        <w:r w:rsidRPr="003F3EFC" w:rsidDel="003A6AD2">
          <w:rPr>
            <w:lang w:eastAsia="zh-CN"/>
            <w:rPrChange w:id="20" w:author="Huawei" w:date="2024-08-21T16:22:00Z">
              <w:rPr>
                <w:lang w:eastAsia="zh-CN"/>
              </w:rPr>
            </w:rPrChange>
          </w:rPr>
          <w:delText>NF consumer information such as Vendor ID is defined in stage 3.</w:delText>
        </w:r>
      </w:del>
    </w:p>
    <w:p w14:paraId="13E4501C" w14:textId="77777777" w:rsidR="00003526" w:rsidRPr="005C4292" w:rsidRDefault="00003526" w:rsidP="00003526">
      <w:pPr>
        <w:pStyle w:val="B1"/>
        <w:rPr>
          <w:lang w:eastAsia="en-GB"/>
        </w:rPr>
      </w:pPr>
      <w:r w:rsidRPr="005C4292">
        <w:t>-</w:t>
      </w:r>
      <w:r w:rsidRPr="005C4292">
        <w:tab/>
        <w:t>If the NWDAF service consumer needs to discover an NWDAF containing an MTLF with ML Model accuracy checking capability, the consumer may query NRF also providing the ML Model accuracy checking capability in the discovery request.</w:t>
      </w:r>
    </w:p>
    <w:p w14:paraId="38E208AE" w14:textId="77777777" w:rsidR="00003526" w:rsidRPr="005C4292" w:rsidRDefault="00003526" w:rsidP="00003526">
      <w:pPr>
        <w:rPr>
          <w:lang w:eastAsia="zh-CN"/>
        </w:rPr>
      </w:pPr>
      <w:r w:rsidRPr="005C4292">
        <w:rPr>
          <w:lang w:eastAsia="zh-CN"/>
        </w:rPr>
        <w:t>In order to discover an NWDAF containing MTLF with Federated Learning (FL) capability via NRF, in addition to the procedures described above for discovering NWDAF containing MTLF:</w:t>
      </w:r>
    </w:p>
    <w:p w14:paraId="5273DDA1" w14:textId="40507FF5" w:rsidR="00003526" w:rsidRPr="005C4292" w:rsidRDefault="00003526" w:rsidP="00003526">
      <w:pPr>
        <w:pStyle w:val="B1"/>
        <w:rPr>
          <w:lang w:eastAsia="en-GB"/>
        </w:rPr>
      </w:pPr>
      <w:r w:rsidRPr="005C4292">
        <w:t>-</w:t>
      </w:r>
      <w:r w:rsidRPr="005C4292">
        <w:tab/>
        <w:t>An NWDAF containing MTLF supporting FL as a server shall additionally includ</w:t>
      </w:r>
      <w:r w:rsidRPr="005C4292">
        <w:t>e FL capability type (i.e. FL server) and may include Time interval supporting FL as FL capability information during the registration in NRF.</w:t>
      </w:r>
    </w:p>
    <w:p w14:paraId="420A468D" w14:textId="6B49A05C" w:rsidR="00003526" w:rsidRPr="005C4292" w:rsidRDefault="00003526" w:rsidP="00003526">
      <w:pPr>
        <w:pStyle w:val="B1"/>
      </w:pPr>
      <w:r w:rsidRPr="005C4292">
        <w:t>-</w:t>
      </w:r>
      <w:r w:rsidRPr="005C4292">
        <w:tab/>
        <w:t>An NWDAF containing MTLF supporting FL as a client shall additionally include FL capability type (i.e. FL client) and may include Time interval supporting FL as FL capability information d</w:t>
      </w:r>
      <w:r w:rsidRPr="005C4292">
        <w:t>uring the registration in NRF, and it may also include, NF type(s) and NWDAF Serving Area information and/or NF set ID(s) of the data source(s) where data can be collected as input for local model training.</w:t>
      </w:r>
    </w:p>
    <w:p w14:paraId="1F4159A1" w14:textId="77777777" w:rsidR="00003526" w:rsidRPr="005C4292" w:rsidRDefault="00003526" w:rsidP="00003526">
      <w:pPr>
        <w:pStyle w:val="NO"/>
      </w:pPr>
      <w:r w:rsidRPr="005C4292">
        <w:t>NOTE 6:</w:t>
      </w:r>
      <w:r w:rsidRPr="005C4292">
        <w:tab/>
        <w:t>An NWDAF containing MTLF may indicate to support both FL server and FL client in the FL capability for specific Analytics ID.</w:t>
      </w:r>
    </w:p>
    <w:p w14:paraId="29183721" w14:textId="77777777" w:rsidR="00003526" w:rsidRPr="005C4292" w:rsidRDefault="00003526" w:rsidP="00003526">
      <w:pPr>
        <w:pStyle w:val="B1"/>
      </w:pPr>
      <w:r w:rsidRPr="005C4292">
        <w:t>-</w:t>
      </w:r>
      <w:r w:rsidRPr="005C4292">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2107A4F6" w14:textId="77777777" w:rsidR="00003526" w:rsidRPr="005C4292" w:rsidRDefault="00003526" w:rsidP="00003526">
      <w:pPr>
        <w:pStyle w:val="B1"/>
      </w:pPr>
      <w:r w:rsidRPr="005C4292">
        <w:t>-</w:t>
      </w:r>
      <w:r w:rsidRPr="005C4292">
        <w:tab/>
        <w:t xml:space="preserve">During the discovery of NWDAF containing MTLF as FL client, a consumer (e.g. an FL server) may include in the request FL capability type as FL client and may include Time Period of Interest, a list of NF type(s) and/or </w:t>
      </w:r>
      <w:r w:rsidRPr="005C4292">
        <w:lastRenderedPageBreak/>
        <w:t>NF set ID(s) of the data source(s). The NRF returns one or more NF profiles of candidate instances of NWDAF satisfying the query parameters.</w:t>
      </w:r>
    </w:p>
    <w:p w14:paraId="3D503F25" w14:textId="77777777" w:rsidR="00003526" w:rsidRPr="005C4292" w:rsidRDefault="00003526" w:rsidP="00003526">
      <w:pPr>
        <w:pStyle w:val="NO"/>
      </w:pPr>
      <w:r w:rsidRPr="005C4292">
        <w:t>NOTE 7:</w:t>
      </w:r>
      <w:r w:rsidRPr="005C4292">
        <w:tab/>
        <w:t>The service consumer to discover an NWDAF containing MTLF with FL capability is limited to NWDAF containing MTLF in this Release.</w:t>
      </w:r>
    </w:p>
    <w:p w14:paraId="4A9336BF" w14:textId="77777777" w:rsidR="00003526" w:rsidRPr="005C4292" w:rsidRDefault="00003526" w:rsidP="00003526">
      <w:pPr>
        <w:rPr>
          <w:lang w:eastAsia="zh-CN"/>
        </w:rPr>
      </w:pPr>
      <w:r w:rsidRPr="005C4292">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CA82218" w14:textId="77777777" w:rsidR="00003526" w:rsidRPr="005C4292" w:rsidRDefault="00003526" w:rsidP="00003526">
      <w:pPr>
        <w:rPr>
          <w:lang w:eastAsia="zh-CN"/>
        </w:rPr>
      </w:pPr>
      <w:r w:rsidRPr="005C4292">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56B0D25C" w14:textId="77777777" w:rsidR="00A05209" w:rsidRPr="005C4292" w:rsidRDefault="00A05209" w:rsidP="00A052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CR6_1B_2_1"/>
      <w:bookmarkEnd w:id="2"/>
      <w:bookmarkEnd w:id="3"/>
      <w:bookmarkEnd w:id="21"/>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2F2AFC70" w14:textId="77777777" w:rsidR="00B2230C" w:rsidRPr="005C4292" w:rsidRDefault="00B2230C" w:rsidP="00B2230C">
      <w:pPr>
        <w:pStyle w:val="2"/>
        <w:rPr>
          <w:lang w:eastAsia="zh-CN"/>
        </w:rPr>
      </w:pPr>
      <w:bookmarkStart w:id="22" w:name="_CR6_1B_2_3"/>
      <w:bookmarkStart w:id="23" w:name="_CR6_1B_4"/>
      <w:bookmarkStart w:id="24" w:name="_Toc170188456"/>
      <w:bookmarkStart w:id="25" w:name="_Toc153794456"/>
      <w:bookmarkStart w:id="26" w:name="_Hlk161408106"/>
      <w:bookmarkEnd w:id="22"/>
      <w:bookmarkEnd w:id="23"/>
      <w:r w:rsidRPr="005C4292">
        <w:rPr>
          <w:lang w:eastAsia="zh-CN"/>
        </w:rPr>
        <w:t>6.2E</w:t>
      </w:r>
      <w:r w:rsidRPr="005C4292">
        <w:rPr>
          <w:lang w:eastAsia="zh-CN"/>
        </w:rPr>
        <w:tab/>
        <w:t>MTLF-based ML Model Accuracy Monitoring</w:t>
      </w:r>
      <w:bookmarkEnd w:id="24"/>
    </w:p>
    <w:p w14:paraId="1F231C65" w14:textId="77777777" w:rsidR="00B2230C" w:rsidRPr="005C4292" w:rsidRDefault="00B2230C" w:rsidP="00B2230C">
      <w:pPr>
        <w:pStyle w:val="3"/>
        <w:rPr>
          <w:lang w:eastAsia="zh-CN"/>
        </w:rPr>
      </w:pPr>
      <w:bookmarkStart w:id="27" w:name="_CR6_2E_1"/>
      <w:bookmarkStart w:id="28" w:name="_Toc170188457"/>
      <w:bookmarkEnd w:id="27"/>
      <w:r w:rsidRPr="005C4292">
        <w:rPr>
          <w:lang w:eastAsia="zh-CN"/>
        </w:rPr>
        <w:t>6.2E.1</w:t>
      </w:r>
      <w:r w:rsidRPr="005C4292">
        <w:rPr>
          <w:lang w:eastAsia="zh-CN"/>
        </w:rPr>
        <w:tab/>
        <w:t>General</w:t>
      </w:r>
      <w:bookmarkEnd w:id="28"/>
    </w:p>
    <w:p w14:paraId="21052204" w14:textId="77777777" w:rsidR="00B2230C" w:rsidRPr="005C4292" w:rsidRDefault="00B2230C" w:rsidP="00B2230C">
      <w:pPr>
        <w:rPr>
          <w:lang w:eastAsia="zh-CN"/>
        </w:rPr>
      </w:pPr>
      <w:r w:rsidRPr="005C4292">
        <w:rPr>
          <w:lang w:eastAsia="zh-CN"/>
        </w:rPr>
        <w:t>MTLF-based ML Model Accuracy Monitoring procedure is where an NWDAF containing MTLF determines ML Model degradation based on newly collected test data and retrain or reprovisioning the existing ML Model.</w:t>
      </w:r>
    </w:p>
    <w:p w14:paraId="5CF6A654" w14:textId="77777777" w:rsidR="00B2230C" w:rsidRPr="005C4292" w:rsidRDefault="00B2230C" w:rsidP="00B2230C">
      <w:pPr>
        <w:pStyle w:val="3"/>
        <w:rPr>
          <w:lang w:eastAsia="zh-CN"/>
        </w:rPr>
      </w:pPr>
      <w:bookmarkStart w:id="29" w:name="_Toc170188458"/>
      <w:r w:rsidRPr="005C4292">
        <w:rPr>
          <w:lang w:eastAsia="zh-CN"/>
        </w:rPr>
        <w:t>6.2E.2</w:t>
      </w:r>
      <w:r w:rsidRPr="005C4292">
        <w:rPr>
          <w:lang w:eastAsia="zh-CN"/>
        </w:rPr>
        <w:tab/>
        <w:t>Procedure for MTLF-based ML Model Accuracy Monitoring</w:t>
      </w:r>
      <w:bookmarkEnd w:id="29"/>
    </w:p>
    <w:p w14:paraId="7D57CB2A" w14:textId="77777777" w:rsidR="00B2230C" w:rsidRPr="005C4292" w:rsidRDefault="00B2230C" w:rsidP="00B2230C">
      <w:pPr>
        <w:rPr>
          <w:lang w:eastAsia="zh-CN"/>
        </w:rPr>
      </w:pPr>
      <w:r w:rsidRPr="005C4292">
        <w:rPr>
          <w:lang w:eastAsia="zh-CN"/>
        </w:rPr>
        <w:t xml:space="preserve">Figure 6.2E.2-1 illustrates the procedure for monitoring the accuracy of the provisioned ML Model using newly collected data. NWDAF containing </w:t>
      </w:r>
      <w:proofErr w:type="spellStart"/>
      <w:r w:rsidRPr="005C4292">
        <w:rPr>
          <w:lang w:eastAsia="zh-CN"/>
        </w:rPr>
        <w:t>AnLF</w:t>
      </w:r>
      <w:proofErr w:type="spellEnd"/>
      <w:r w:rsidRPr="005C4292">
        <w:rPr>
          <w:lang w:eastAsia="zh-CN"/>
        </w:rPr>
        <w:t xml:space="preserve"> may provide inference data to NWDAF containing MTLF for model accuracy monitoring and the NWDAF containing MTLF determines retraining or re-provisioning of the ML Model.</w:t>
      </w:r>
    </w:p>
    <w:p w14:paraId="2C1A049E" w14:textId="77777777" w:rsidR="00B2230C" w:rsidRPr="005C4292" w:rsidRDefault="00B2230C" w:rsidP="00B2230C">
      <w:pPr>
        <w:pStyle w:val="TH"/>
        <w:rPr>
          <w:lang w:eastAsia="en-GB"/>
        </w:rPr>
      </w:pPr>
      <w:r w:rsidRPr="005C4292">
        <w:rPr>
          <w:rFonts w:eastAsiaTheme="minorEastAsia"/>
          <w:lang w:eastAsia="en-GB"/>
        </w:rPr>
        <w:object w:dxaOrig="9600" w:dyaOrig="7665" w14:anchorId="03640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2pt;height:383.3pt" o:ole="">
            <v:imagedata r:id="rId12" o:title=""/>
          </v:shape>
          <o:OLEObject Type="Embed" ProgID="Visio.Drawing.15" ShapeID="_x0000_i1028" DrawAspect="Content" ObjectID="_1785828467" r:id="rId13"/>
        </w:object>
      </w:r>
    </w:p>
    <w:p w14:paraId="7D2FECB3" w14:textId="77777777" w:rsidR="00B2230C" w:rsidRPr="005C4292" w:rsidRDefault="00B2230C" w:rsidP="00B2230C">
      <w:pPr>
        <w:pStyle w:val="TF"/>
      </w:pPr>
      <w:r w:rsidRPr="005C4292">
        <w:t>Figure 6.2E.2-1: Procedure for MTLF-based ML Model Accuracy Monitoring</w:t>
      </w:r>
    </w:p>
    <w:p w14:paraId="32987DEC" w14:textId="77777777" w:rsidR="00B2230C" w:rsidRPr="005C4292" w:rsidRDefault="00B2230C" w:rsidP="00B2230C">
      <w:pPr>
        <w:pStyle w:val="B1"/>
      </w:pPr>
      <w:r w:rsidRPr="005C4292">
        <w:t>1.</w:t>
      </w:r>
      <w:r w:rsidRPr="005C4292">
        <w:tab/>
        <w:t xml:space="preserve">An analytics consumer initiates a subscription for analytics exposure services towards an NWDAF containing </w:t>
      </w:r>
      <w:proofErr w:type="spellStart"/>
      <w:r w:rsidRPr="005C4292">
        <w:t>AnLF</w:t>
      </w:r>
      <w:proofErr w:type="spellEnd"/>
      <w:r w:rsidRPr="005C4292">
        <w:t>.</w:t>
      </w:r>
    </w:p>
    <w:p w14:paraId="1F2399FB" w14:textId="77777777" w:rsidR="00B2230C" w:rsidRPr="005C4292" w:rsidRDefault="00B2230C" w:rsidP="00B2230C">
      <w:pPr>
        <w:pStyle w:val="B1"/>
      </w:pPr>
      <w:r w:rsidRPr="005C4292">
        <w:t>2.</w:t>
      </w:r>
      <w:r w:rsidRPr="005C4292">
        <w:tab/>
        <w:t xml:space="preserve">The NWDAF containing </w:t>
      </w:r>
      <w:proofErr w:type="spellStart"/>
      <w:r w:rsidRPr="005C4292">
        <w:t>AnLF</w:t>
      </w:r>
      <w:proofErr w:type="spellEnd"/>
      <w:r w:rsidRPr="005C4292">
        <w:t xml:space="preserve"> requests an ML Model from the appropriate NWDAF containing MTLF, using the </w:t>
      </w:r>
      <w:proofErr w:type="spellStart"/>
      <w:r w:rsidRPr="005C4292">
        <w:t>Nnwdaf_MLModelProvision_Subscribe</w:t>
      </w:r>
      <w:proofErr w:type="spellEnd"/>
      <w:r w:rsidRPr="005C4292">
        <w:t xml:space="preserve"> service operation. The NWDAF containing </w:t>
      </w:r>
      <w:proofErr w:type="spellStart"/>
      <w:r w:rsidRPr="005C4292">
        <w:t>AnLF</w:t>
      </w:r>
      <w:proofErr w:type="spellEnd"/>
      <w:r w:rsidRPr="005C4292">
        <w:t xml:space="preserve"> may include an ML Model accuracy threshold which is used as an indicator to execute the accuracy monitoring operations as defined in clause 6.2A.2. NWDAF containing </w:t>
      </w:r>
      <w:proofErr w:type="spellStart"/>
      <w:r w:rsidRPr="005C4292">
        <w:t>AnLF</w:t>
      </w:r>
      <w:proofErr w:type="spellEnd"/>
      <w:r w:rsidRPr="005C4292">
        <w:t xml:space="preserve"> may include a </w:t>
      </w:r>
      <w:proofErr w:type="spellStart"/>
      <w:r w:rsidRPr="005C4292">
        <w:t>DataSetTag</w:t>
      </w:r>
      <w:proofErr w:type="spellEnd"/>
      <w:r w:rsidRPr="005C4292">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33D70475" w14:textId="3D5B534C" w:rsidR="00B2230C" w:rsidRPr="005C4292" w:rsidRDefault="00B2230C" w:rsidP="00B2230C">
      <w:pPr>
        <w:pStyle w:val="B1"/>
      </w:pPr>
      <w:r w:rsidRPr="005C4292">
        <w:tab/>
        <w:t xml:space="preserve">If the NWDAF containing </w:t>
      </w:r>
      <w:proofErr w:type="spellStart"/>
      <w:r w:rsidRPr="005C4292">
        <w:t>AnLF</w:t>
      </w:r>
      <w:proofErr w:type="spellEnd"/>
      <w:r w:rsidRPr="005C4292">
        <w:t xml:space="preserve"> receives ML Model(s), the NWDAF containing </w:t>
      </w:r>
      <w:proofErr w:type="spellStart"/>
      <w:r w:rsidRPr="005C4292">
        <w:t>AnLF</w:t>
      </w:r>
      <w:proofErr w:type="spellEnd"/>
      <w:r w:rsidRPr="005C4292">
        <w:t xml:space="preserve"> sends set of tuples (unique ML Model identifier and </w:t>
      </w:r>
      <w:del w:id="30" w:author="Huawei" w:date="2024-07-29T17:37:00Z">
        <w:r w:rsidRPr="005C4292" w:rsidDel="00B2230C">
          <w:rPr>
            <w:rFonts w:hint="eastAsia"/>
            <w:lang w:eastAsia="zh-CN"/>
          </w:rPr>
          <w:delText>the</w:delText>
        </w:r>
      </w:del>
      <w:ins w:id="31" w:author="Huawei" w:date="2024-07-29T17:37:00Z">
        <w:r w:rsidRPr="005C4292">
          <w:rPr>
            <w:rFonts w:hint="eastAsia"/>
            <w:lang w:eastAsia="zh-CN"/>
          </w:rPr>
          <w:t>a</w:t>
        </w:r>
      </w:ins>
      <w:r w:rsidRPr="005C4292">
        <w:t xml:space="preserve"> </w:t>
      </w:r>
      <w:proofErr w:type="spellStart"/>
      <w:r w:rsidRPr="005C4292">
        <w:t>DataSetTag</w:t>
      </w:r>
      <w:proofErr w:type="spellEnd"/>
      <w:r w:rsidRPr="005C4292">
        <w:t xml:space="preserve"> and/or ADRF ID) to the NWDAF containing MTLF by invoking </w:t>
      </w:r>
      <w:proofErr w:type="spellStart"/>
      <w:r w:rsidRPr="005C4292">
        <w:t>Nnwdaf_MLModelProvision_Subscribe</w:t>
      </w:r>
      <w:proofErr w:type="spellEnd"/>
      <w:r w:rsidRPr="005C4292">
        <w:t xml:space="preserve"> service operation for subscription modification.</w:t>
      </w:r>
    </w:p>
    <w:p w14:paraId="5AD2C0EA" w14:textId="7E7131CD" w:rsidR="00B2230C" w:rsidRPr="005C4292" w:rsidRDefault="00B2230C" w:rsidP="00B2230C">
      <w:pPr>
        <w:pStyle w:val="B1"/>
      </w:pPr>
      <w:r w:rsidRPr="005C4292">
        <w:t>3.</w:t>
      </w:r>
      <w:r w:rsidRPr="005C4292">
        <w:tab/>
        <w:t xml:space="preserve">The NWDAF containing MTLF provides trained ML Model(s) to the NWDAF containing </w:t>
      </w:r>
      <w:proofErr w:type="spellStart"/>
      <w:r w:rsidRPr="005C4292">
        <w:t>AnLF</w:t>
      </w:r>
      <w:proofErr w:type="spellEnd"/>
      <w:ins w:id="32" w:author="Huawei" w:date="2024-07-29T17:37:00Z">
        <w:r w:rsidRPr="005C4292">
          <w:rPr>
            <w:lang w:eastAsia="ko-KR"/>
          </w:rPr>
          <w:t xml:space="preserve"> as specified </w:t>
        </w:r>
        <w:r w:rsidRPr="005C4292">
          <w:rPr>
            <w:rFonts w:hint="eastAsia"/>
            <w:lang w:eastAsia="zh-CN"/>
          </w:rPr>
          <w:t>in</w:t>
        </w:r>
        <w:r w:rsidRPr="005C4292">
          <w:rPr>
            <w:lang w:eastAsia="ko-KR"/>
          </w:rPr>
          <w:t xml:space="preserve"> </w:t>
        </w:r>
        <w:r w:rsidRPr="005C4292">
          <w:rPr>
            <w:rFonts w:hint="eastAsia"/>
            <w:lang w:eastAsia="zh-CN"/>
          </w:rPr>
          <w:t>clause</w:t>
        </w:r>
        <w:r w:rsidRPr="005C4292">
          <w:rPr>
            <w:lang w:eastAsia="ko-KR"/>
          </w:rPr>
          <w:t xml:space="preserve"> 6.2A and 6.2B</w:t>
        </w:r>
      </w:ins>
      <w:r w:rsidRPr="005C4292">
        <w:t>. The NWDAF containing MTLF may include an accuracy information which is used to indicate the accuracy of ML Model during the training.</w:t>
      </w:r>
    </w:p>
    <w:p w14:paraId="623FA4A0" w14:textId="1A5E85B0" w:rsidR="00B2230C" w:rsidRPr="005C4292" w:rsidRDefault="00B2230C" w:rsidP="00B2230C">
      <w:pPr>
        <w:pStyle w:val="B1"/>
      </w:pPr>
      <w:r w:rsidRPr="005C4292">
        <w:tab/>
        <w:t>When the step </w:t>
      </w:r>
      <w:del w:id="33" w:author="Huawei" w:date="2024-07-29T17:38:00Z">
        <w:r w:rsidRPr="005C4292" w:rsidDel="00B2230C">
          <w:delText xml:space="preserve">1 </w:delText>
        </w:r>
      </w:del>
      <w:ins w:id="34" w:author="Huawei" w:date="2024-07-29T17:38:00Z">
        <w:r w:rsidRPr="005C4292">
          <w:t xml:space="preserve">2 </w:t>
        </w:r>
      </w:ins>
      <w:r w:rsidRPr="005C4292">
        <w:t xml:space="preserve">is for a subscription modification (i.e. including Subscription Correlation ID) and contains the set of tuples (unique ML Model identifier and </w:t>
      </w:r>
      <w:del w:id="35" w:author="Huawei" w:date="2024-07-29T17:38:00Z">
        <w:r w:rsidRPr="005C4292" w:rsidDel="00B2230C">
          <w:delText xml:space="preserve">the </w:delText>
        </w:r>
      </w:del>
      <w:ins w:id="36" w:author="Huawei" w:date="2024-07-29T17:38:00Z">
        <w:r w:rsidRPr="005C4292">
          <w:t xml:space="preserve">a </w:t>
        </w:r>
      </w:ins>
      <w:proofErr w:type="spellStart"/>
      <w:r w:rsidRPr="005C4292">
        <w:t>DataSetTag</w:t>
      </w:r>
      <w:proofErr w:type="spellEnd"/>
      <w:r w:rsidRPr="005C4292">
        <w:t xml:space="preserve"> and/or ADRF ID), the NWDAF containing MTLF determines the relationship between the ML Model and the </w:t>
      </w:r>
      <w:proofErr w:type="spellStart"/>
      <w:r w:rsidRPr="005C4292">
        <w:t>DataSetTag</w:t>
      </w:r>
      <w:proofErr w:type="spellEnd"/>
      <w:r w:rsidRPr="005C4292">
        <w:t>.</w:t>
      </w:r>
    </w:p>
    <w:p w14:paraId="3E9B833D" w14:textId="77777777" w:rsidR="00B2230C" w:rsidRPr="005C4292" w:rsidRDefault="00B2230C" w:rsidP="00B2230C">
      <w:pPr>
        <w:pStyle w:val="B1"/>
      </w:pPr>
      <w:r w:rsidRPr="005C4292">
        <w:t>4.</w:t>
      </w:r>
      <w:r w:rsidRPr="005C4292">
        <w:tab/>
        <w:t xml:space="preserve">The NWDAF containing </w:t>
      </w:r>
      <w:proofErr w:type="spellStart"/>
      <w:r w:rsidRPr="005C4292">
        <w:t>AnLF</w:t>
      </w:r>
      <w:proofErr w:type="spellEnd"/>
      <w:r w:rsidRPr="005C4292">
        <w:t xml:space="preserve"> registers the use of the ML Model with the NWDAF containing MTLF to indicate its capability of sending Analytics Feedback Information and/or ML Model Accuracy Information from the analytics consumers for the ML Model.</w:t>
      </w:r>
    </w:p>
    <w:p w14:paraId="6F069153" w14:textId="77777777" w:rsidR="00B2230C" w:rsidRPr="005C4292" w:rsidRDefault="00B2230C" w:rsidP="00B2230C">
      <w:pPr>
        <w:pStyle w:val="B1"/>
      </w:pPr>
      <w:r w:rsidRPr="005C4292">
        <w:lastRenderedPageBreak/>
        <w:t>5.</w:t>
      </w:r>
      <w:r w:rsidRPr="005C4292">
        <w:tab/>
        <w:t xml:space="preserve">Due to the registration in the previous step, the NWDAF containing MTLF may subscribe to the NWDAF containing </w:t>
      </w:r>
      <w:proofErr w:type="spellStart"/>
      <w:r w:rsidRPr="005C4292">
        <w:t>AnLF</w:t>
      </w:r>
      <w:proofErr w:type="spellEnd"/>
      <w:r w:rsidRPr="005C4292">
        <w:t xml:space="preserve"> to get Analytics Feedback Information and/or ML Model Accuracy Information from the analytics consumers for the provisioned ML Model by invoking </w:t>
      </w:r>
      <w:proofErr w:type="spellStart"/>
      <w:r w:rsidRPr="005C4292">
        <w:t>Nnwdaf_MLModelMonitor_Subscribe</w:t>
      </w:r>
      <w:proofErr w:type="spellEnd"/>
      <w:r w:rsidRPr="005C4292">
        <w:t xml:space="preserve"> service operation, if the service operation is supported by the NWDAF containing </w:t>
      </w:r>
      <w:proofErr w:type="spellStart"/>
      <w:r w:rsidRPr="005C4292">
        <w:t>AnLF</w:t>
      </w:r>
      <w:proofErr w:type="spellEnd"/>
      <w:r w:rsidRPr="005C4292">
        <w:t>.</w:t>
      </w:r>
    </w:p>
    <w:p w14:paraId="6A021902" w14:textId="77777777" w:rsidR="00B2230C" w:rsidRPr="005C4292" w:rsidRDefault="00B2230C" w:rsidP="00B2230C">
      <w:pPr>
        <w:pStyle w:val="B1"/>
      </w:pPr>
      <w:r w:rsidRPr="005C4292">
        <w:t>6.</w:t>
      </w:r>
      <w:r w:rsidRPr="005C4292">
        <w:tab/>
        <w:t xml:space="preserve">The Analytics consumer may send Analytics Feedback Information in an </w:t>
      </w:r>
      <w:proofErr w:type="spellStart"/>
      <w:r w:rsidRPr="005C4292">
        <w:t>Nnwdaf_AnalyticsSubscription_Subscribe</w:t>
      </w:r>
      <w:proofErr w:type="spellEnd"/>
      <w:r w:rsidRPr="005C4292">
        <w:t xml:space="preserve"> message as described in clause 6.1.1.</w:t>
      </w:r>
    </w:p>
    <w:p w14:paraId="6D86454E" w14:textId="77777777" w:rsidR="00B2230C" w:rsidRPr="005C4292" w:rsidRDefault="00B2230C" w:rsidP="00B2230C">
      <w:pPr>
        <w:pStyle w:val="B1"/>
      </w:pPr>
      <w:r w:rsidRPr="005C4292">
        <w:t>7.</w:t>
      </w:r>
      <w:r w:rsidRPr="005C4292">
        <w:tab/>
        <w:t xml:space="preserve">The NWDAF containing </w:t>
      </w:r>
      <w:proofErr w:type="spellStart"/>
      <w:r w:rsidRPr="005C4292">
        <w:t>AnLF</w:t>
      </w:r>
      <w:proofErr w:type="spellEnd"/>
      <w:r w:rsidRPr="005C4292">
        <w:t xml:space="preserve"> may send the Analytics Feedback Information and/or ML Model Accuracy Information received from the analytics consumer for the provisioned ML Model by invoking </w:t>
      </w:r>
      <w:proofErr w:type="spellStart"/>
      <w:r w:rsidRPr="005C4292">
        <w:t>Nnwdaf_MLModelMonitor_Notify</w:t>
      </w:r>
      <w:proofErr w:type="spellEnd"/>
      <w:r w:rsidRPr="005C4292">
        <w:t xml:space="preserve"> service operation as requested in step 5. When the NWDAF containing MTLF receives Analytics Feedback Information and/or ML Model Accuracy Information, the NWDAF containing MTLF may trigger step from 8 to 13 to enhance the ML Model accuracy.</w:t>
      </w:r>
    </w:p>
    <w:p w14:paraId="531DAA89" w14:textId="77777777" w:rsidR="00B2230C" w:rsidRPr="005C4292" w:rsidRDefault="00B2230C" w:rsidP="00B2230C">
      <w:pPr>
        <w:pStyle w:val="B1"/>
      </w:pPr>
      <w:r w:rsidRPr="005C4292">
        <w:t>8a-8f.</w:t>
      </w:r>
      <w:r w:rsidRPr="005C4292">
        <w:tab/>
        <w:t xml:space="preserve">The NWDAF containing MTLF, based on the request(s) from one or more NWDAF containing </w:t>
      </w:r>
      <w:proofErr w:type="spellStart"/>
      <w:r w:rsidRPr="005C4292">
        <w:t>AnLF</w:t>
      </w:r>
      <w:proofErr w:type="spellEnd"/>
      <w:r w:rsidRPr="005C4292">
        <w:t xml:space="preserve"> or its local policy, determines whether to perform ML Model Accuracy Monitoring and re-training/re-provisioning of ML Model by collecting new data from various data sources:</w:t>
      </w:r>
    </w:p>
    <w:p w14:paraId="34242482" w14:textId="77777777" w:rsidR="00B2230C" w:rsidRPr="005C4292" w:rsidRDefault="00B2230C" w:rsidP="00B2230C">
      <w:pPr>
        <w:pStyle w:val="B2"/>
      </w:pPr>
      <w:r w:rsidRPr="005C4292">
        <w:t>-</w:t>
      </w:r>
      <w:r w:rsidRPr="005C4292">
        <w:tab/>
        <w:t xml:space="preserve">The NWDAF containing MTLF may collect new data for ML Model Accuracy monitoring, re-training and re-provisioning from the data source NFs and DCCF by invoking </w:t>
      </w:r>
      <w:proofErr w:type="spellStart"/>
      <w:r w:rsidRPr="005C4292">
        <w:t>Nnf_EventExposure_Subscribe</w:t>
      </w:r>
      <w:proofErr w:type="spellEnd"/>
      <w:r w:rsidRPr="005C4292">
        <w:t xml:space="preserve"> and </w:t>
      </w:r>
      <w:proofErr w:type="spellStart"/>
      <w:r w:rsidRPr="005C4292">
        <w:t>Ndccf_DataManagement_Susbscribe</w:t>
      </w:r>
      <w:proofErr w:type="spellEnd"/>
      <w:r w:rsidRPr="005C4292">
        <w:t xml:space="preserve"> service operation, respectively.</w:t>
      </w:r>
    </w:p>
    <w:p w14:paraId="699967CA" w14:textId="77777777" w:rsidR="00B2230C" w:rsidRPr="005C4292" w:rsidRDefault="00B2230C" w:rsidP="00B2230C">
      <w:pPr>
        <w:pStyle w:val="B2"/>
      </w:pPr>
      <w:r w:rsidRPr="005C4292">
        <w:t>-</w:t>
      </w:r>
      <w:r w:rsidRPr="005C4292">
        <w:tab/>
        <w:t xml:space="preserve">When ADRF ID and/or </w:t>
      </w:r>
      <w:proofErr w:type="spellStart"/>
      <w:r w:rsidRPr="005C4292">
        <w:t>DataSetTag</w:t>
      </w:r>
      <w:proofErr w:type="spellEnd"/>
      <w:r w:rsidRPr="005C4292">
        <w:t xml:space="preserve"> is given by step 2, the NWDAF containing MTLF may retrieve historical data from the ADRF indicated by the NWDAF containing </w:t>
      </w:r>
      <w:proofErr w:type="spellStart"/>
      <w:r w:rsidRPr="005C4292">
        <w:t>AnLF</w:t>
      </w:r>
      <w:proofErr w:type="spellEnd"/>
      <w:r w:rsidRPr="005C4292">
        <w:t xml:space="preserve"> at step 2. by invoking </w:t>
      </w:r>
      <w:proofErr w:type="spellStart"/>
      <w:r w:rsidRPr="005C4292">
        <w:t>Nadrf_DataManagementRetrievalRequest</w:t>
      </w:r>
      <w:proofErr w:type="spellEnd"/>
      <w:r w:rsidRPr="005C4292">
        <w:t xml:space="preserve"> or </w:t>
      </w:r>
      <w:proofErr w:type="spellStart"/>
      <w:r w:rsidRPr="005C4292">
        <w:t>Nadrf_DataManagementRetrieval_Subscribe</w:t>
      </w:r>
      <w:proofErr w:type="spellEnd"/>
      <w:r w:rsidRPr="005C4292">
        <w:t xml:space="preserve"> service operation. Otherwise, the NWDAF containing MTLF may retrieves the historical data from the DCCF or the NWDAF containing </w:t>
      </w:r>
      <w:proofErr w:type="spellStart"/>
      <w:r w:rsidRPr="005C4292">
        <w:t>AnLF</w:t>
      </w:r>
      <w:proofErr w:type="spellEnd"/>
      <w:r w:rsidRPr="005C4292">
        <w:t xml:space="preserve"> by invoking </w:t>
      </w:r>
      <w:proofErr w:type="spellStart"/>
      <w:r w:rsidRPr="005C4292">
        <w:t>Ndccf_DataManagement_Subscribe</w:t>
      </w:r>
      <w:proofErr w:type="spellEnd"/>
      <w:r w:rsidRPr="005C4292">
        <w:t xml:space="preserve"> or </w:t>
      </w:r>
      <w:proofErr w:type="spellStart"/>
      <w:r w:rsidRPr="005C4292">
        <w:t>Nnwdaf_DataManagement_Subscribe</w:t>
      </w:r>
      <w:proofErr w:type="spellEnd"/>
      <w:r w:rsidRPr="005C4292">
        <w:t xml:space="preserve"> service operation, respectively.</w:t>
      </w:r>
    </w:p>
    <w:p w14:paraId="3D2FA50C" w14:textId="77777777" w:rsidR="00B2230C" w:rsidRPr="005C4292" w:rsidRDefault="00B2230C" w:rsidP="00B2230C">
      <w:pPr>
        <w:pStyle w:val="B2"/>
      </w:pPr>
      <w:r w:rsidRPr="005C4292">
        <w:t>-</w:t>
      </w:r>
      <w:r w:rsidRPr="005C4292">
        <w:tab/>
        <w:t xml:space="preserve">If the NWDAF containing </w:t>
      </w:r>
      <w:proofErr w:type="spellStart"/>
      <w:r w:rsidRPr="005C4292">
        <w:t>AnLF</w:t>
      </w:r>
      <w:proofErr w:type="spellEnd"/>
      <w:r w:rsidRPr="005C4292">
        <w:t xml:space="preserve"> does not include a </w:t>
      </w:r>
      <w:proofErr w:type="spellStart"/>
      <w:r w:rsidRPr="005C4292">
        <w:t>DataSetTag</w:t>
      </w:r>
      <w:proofErr w:type="spellEnd"/>
      <w:r w:rsidRPr="005C4292">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67DB9014" w14:textId="77777777" w:rsidR="00B2230C" w:rsidRPr="005C4292" w:rsidRDefault="00B2230C" w:rsidP="00B2230C">
      <w:pPr>
        <w:pStyle w:val="B2"/>
      </w:pPr>
      <w:r w:rsidRPr="005C4292">
        <w:t>-</w:t>
      </w:r>
      <w:r w:rsidRPr="005C4292">
        <w:tab/>
        <w:t xml:space="preserve">The NWDAF containing MTLF may subscribe to UDM to get notification on change in the subscription data for Target of ML Model Reporting by invoking </w:t>
      </w:r>
      <w:proofErr w:type="spellStart"/>
      <w:r w:rsidRPr="005C4292">
        <w:t>Nudm_SDM_Subscribe</w:t>
      </w:r>
      <w:proofErr w:type="spellEnd"/>
      <w:r w:rsidRPr="005C4292">
        <w:t xml:space="preserve"> service operation and the UDM subscribes to the UDR to get notifications of the modification on UE subscription data by invoking </w:t>
      </w:r>
      <w:proofErr w:type="spellStart"/>
      <w:r w:rsidRPr="005C4292">
        <w:t>Nudr_DM_Subscribe</w:t>
      </w:r>
      <w:proofErr w:type="spellEnd"/>
      <w:r w:rsidRPr="005C4292">
        <w:t xml:space="preserve"> service operation.</w:t>
      </w:r>
    </w:p>
    <w:p w14:paraId="6D333D7C" w14:textId="77777777" w:rsidR="00B2230C" w:rsidRPr="005C4292" w:rsidRDefault="00B2230C" w:rsidP="00B2230C">
      <w:pPr>
        <w:pStyle w:val="B2"/>
      </w:pPr>
      <w:r w:rsidRPr="005C4292">
        <w:t>-</w:t>
      </w:r>
      <w:r w:rsidRPr="005C4292">
        <w:tab/>
        <w:t>The NWDAF containing MTLF may consider the data quality into the accuracy monitoring by collecting fault prediction analytics data from MDAS to determine the status of Data Source NFs, using MDA Request.</w:t>
      </w:r>
    </w:p>
    <w:p w14:paraId="61CA9F4D" w14:textId="77777777" w:rsidR="00B2230C" w:rsidRPr="005C4292" w:rsidRDefault="00B2230C" w:rsidP="00B2230C">
      <w:pPr>
        <w:pStyle w:val="B2"/>
      </w:pPr>
      <w:r w:rsidRPr="005C4292">
        <w:tab/>
        <w:t xml:space="preserve">If the NWDAF containing MTLF has already collected new test data and performed ML Model Accuracy Monitoring and retraining which is triggered by other NWDAF containing </w:t>
      </w:r>
      <w:proofErr w:type="spellStart"/>
      <w:r w:rsidRPr="005C4292">
        <w:t>AnLF</w:t>
      </w:r>
      <w:proofErr w:type="spellEnd"/>
      <w:r w:rsidRPr="005C4292">
        <w:t>(s) (for ML Model Accuracy Monitoring and retraining), the NWDAF containing MTLF, based on its internal logic, determines whether to use the data for the subscription or not.</w:t>
      </w:r>
    </w:p>
    <w:p w14:paraId="354E447C" w14:textId="77777777" w:rsidR="00B2230C" w:rsidRPr="005C4292" w:rsidRDefault="00B2230C" w:rsidP="00B2230C">
      <w:pPr>
        <w:pStyle w:val="B1"/>
      </w:pPr>
      <w:r w:rsidRPr="005C4292">
        <w:t>9a-9f.</w:t>
      </w:r>
      <w:r w:rsidRPr="005C4292">
        <w:tab/>
        <w:t>The NWDAF containing MTLF receives the requested data from various sources as requested in steps 8a-8f.</w:t>
      </w:r>
    </w:p>
    <w:p w14:paraId="16A61806" w14:textId="77777777" w:rsidR="00B2230C" w:rsidRPr="005C4292" w:rsidRDefault="00B2230C" w:rsidP="00B2230C">
      <w:pPr>
        <w:pStyle w:val="B1"/>
      </w:pPr>
      <w:r w:rsidRPr="005C4292">
        <w:t>10.</w:t>
      </w:r>
      <w:r w:rsidRPr="005C4292">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7CF462E3" w14:textId="77777777" w:rsidR="00B2230C" w:rsidRPr="005C4292" w:rsidRDefault="00B2230C" w:rsidP="00B2230C">
      <w:pPr>
        <w:pStyle w:val="NO"/>
      </w:pPr>
      <w:r w:rsidRPr="005C4292">
        <w:t>NOTE:</w:t>
      </w:r>
      <w:r w:rsidRPr="005C4292">
        <w:tab/>
        <w:t>How the NWDAF containing MTLF determines whether the data from the data source is of good quality or needs to be discarded is up to the NWDAF implementation and configuration.</w:t>
      </w:r>
    </w:p>
    <w:p w14:paraId="46828DF5" w14:textId="77777777" w:rsidR="00B2230C" w:rsidRPr="005C4292" w:rsidRDefault="00B2230C" w:rsidP="00B2230C">
      <w:pPr>
        <w:pStyle w:val="B1"/>
      </w:pPr>
      <w:r w:rsidRPr="005C4292">
        <w:t>11.</w:t>
      </w:r>
      <w:r w:rsidRPr="005C4292">
        <w:tab/>
        <w:t xml:space="preserve">An accuracy report is sent to the NWDAF containing </w:t>
      </w:r>
      <w:proofErr w:type="spellStart"/>
      <w:r w:rsidRPr="005C4292">
        <w:t>AnLF</w:t>
      </w:r>
      <w:proofErr w:type="spellEnd"/>
      <w:r w:rsidRPr="005C4292">
        <w:t xml:space="preserve">, e.g. when the reporting threshold is met by invoking </w:t>
      </w:r>
      <w:proofErr w:type="spellStart"/>
      <w:r w:rsidRPr="005C4292">
        <w:t>Nnwdaf_MLModelProvision_Notify</w:t>
      </w:r>
      <w:proofErr w:type="spellEnd"/>
      <w:r w:rsidRPr="005C4292">
        <w:t xml:space="preserve"> service operation.</w:t>
      </w:r>
    </w:p>
    <w:p w14:paraId="198CD4A3" w14:textId="77777777" w:rsidR="00B2230C" w:rsidRPr="005C4292" w:rsidRDefault="00B2230C" w:rsidP="00B2230C">
      <w:pPr>
        <w:pStyle w:val="B1"/>
      </w:pPr>
      <w:r w:rsidRPr="005C4292">
        <w:t>12.</w:t>
      </w:r>
      <w:r w:rsidRPr="005C4292">
        <w:tab/>
        <w:t>Based on the computed accuracy, the NWDAF containing MTLF may decide to re-train/re-provision the ML Model.</w:t>
      </w:r>
    </w:p>
    <w:p w14:paraId="4AC62284" w14:textId="2016FFA1" w:rsidR="00B2230C" w:rsidRDefault="00B2230C" w:rsidP="00B2230C">
      <w:pPr>
        <w:pStyle w:val="B1"/>
      </w:pPr>
      <w:r w:rsidRPr="005C4292">
        <w:lastRenderedPageBreak/>
        <w:t>13.</w:t>
      </w:r>
      <w:r w:rsidRPr="005C4292">
        <w:tab/>
        <w:t xml:space="preserve">When the newly generated or re-trained ML Model is ready, the NWDAF containing MTLF sends new or re-trained ML Model to the NWDAF containing </w:t>
      </w:r>
      <w:proofErr w:type="spellStart"/>
      <w:r w:rsidRPr="005C4292">
        <w:t>AnLF</w:t>
      </w:r>
      <w:proofErr w:type="spellEnd"/>
      <w:r w:rsidRPr="005C4292">
        <w:t xml:space="preserve"> by invoking </w:t>
      </w:r>
      <w:proofErr w:type="spellStart"/>
      <w:r w:rsidRPr="005C4292">
        <w:t>Nnwdaf_MLModelProvision_Notify</w:t>
      </w:r>
      <w:proofErr w:type="spellEnd"/>
      <w:r w:rsidRPr="005C4292">
        <w:t xml:space="preserve"> service operation. The NWDAF containing MTLF may send the accuracy report of the new or re-trained ML Model to the NWDAF containing </w:t>
      </w:r>
      <w:proofErr w:type="spellStart"/>
      <w:r w:rsidRPr="005C4292">
        <w:t>AnLF</w:t>
      </w:r>
      <w:proofErr w:type="spellEnd"/>
      <w:r w:rsidRPr="005C4292">
        <w:t>.</w:t>
      </w:r>
    </w:p>
    <w:p w14:paraId="48356A88" w14:textId="77777777" w:rsidR="003A6AD2" w:rsidRPr="005C4292" w:rsidRDefault="003A6AD2" w:rsidP="003A6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47FBF25E" w14:textId="77777777" w:rsidR="003A6AD2" w:rsidRDefault="003A6AD2" w:rsidP="003A6AD2">
      <w:pPr>
        <w:pStyle w:val="3"/>
        <w:tabs>
          <w:tab w:val="left" w:pos="8647"/>
        </w:tabs>
        <w:rPr>
          <w:lang w:eastAsia="zh-CN"/>
        </w:rPr>
      </w:pPr>
      <w:r>
        <w:rPr>
          <w:lang w:eastAsia="zh-CN"/>
        </w:rPr>
        <w:t>6.2A.2</w:t>
      </w:r>
      <w:r>
        <w:rPr>
          <w:lang w:eastAsia="zh-CN"/>
        </w:rPr>
        <w:tab/>
        <w:t>Contents of ML Model Provisioning</w:t>
      </w:r>
    </w:p>
    <w:p w14:paraId="278DED8C" w14:textId="77777777" w:rsidR="003A6AD2" w:rsidRDefault="003A6AD2" w:rsidP="003A6AD2">
      <w:pPr>
        <w:rPr>
          <w:lang w:eastAsia="zh-CN"/>
        </w:rPr>
      </w:pPr>
      <w:r>
        <w:rPr>
          <w:lang w:eastAsia="zh-CN"/>
        </w:rPr>
        <w:t>The consumers of the ML Model provisioning services as described in clause 7.5 and clause 7.6 may provide the input parameters as listed below:</w:t>
      </w:r>
    </w:p>
    <w:p w14:paraId="0ADECED5" w14:textId="77777777" w:rsidR="003A6AD2" w:rsidRPr="003F3EFC" w:rsidRDefault="003A6AD2" w:rsidP="003A6AD2">
      <w:pPr>
        <w:pStyle w:val="B1"/>
        <w:rPr>
          <w:lang w:eastAsia="zh-CN"/>
        </w:rPr>
      </w:pPr>
      <w:r>
        <w:rPr>
          <w:lang w:eastAsia="zh-CN"/>
        </w:rPr>
        <w:t>-</w:t>
      </w:r>
      <w:r>
        <w:rPr>
          <w:lang w:eastAsia="zh-CN"/>
        </w:rPr>
        <w:tab/>
        <w:t>A list of An</w:t>
      </w:r>
      <w:r w:rsidRPr="003F3EFC">
        <w:rPr>
          <w:lang w:eastAsia="zh-CN"/>
        </w:rPr>
        <w:t>alytics IDs: identifies the analytics for which the ML Model is used.</w:t>
      </w:r>
    </w:p>
    <w:p w14:paraId="20B172FC" w14:textId="5BC340D4" w:rsidR="003A6AD2" w:rsidRPr="003F3EFC" w:rsidRDefault="003A6AD2" w:rsidP="003A6AD2">
      <w:pPr>
        <w:pStyle w:val="B1"/>
        <w:rPr>
          <w:lang w:eastAsia="zh-CN"/>
        </w:rPr>
      </w:pPr>
      <w:r w:rsidRPr="003F3EFC">
        <w:rPr>
          <w:lang w:eastAsia="zh-CN"/>
        </w:rPr>
        <w:t>-</w:t>
      </w:r>
      <w:r w:rsidRPr="003F3EFC">
        <w:rPr>
          <w:lang w:eastAsia="zh-CN"/>
        </w:rPr>
        <w:tab/>
        <w:t xml:space="preserve">[OPTIONAL] </w:t>
      </w:r>
      <w:del w:id="37" w:author="Huawei" w:date="2024-08-21T16:28:00Z">
        <w:r w:rsidRPr="003F3EFC" w:rsidDel="003A6AD2">
          <w:rPr>
            <w:lang w:eastAsia="zh-CN"/>
            <w:rPrChange w:id="38" w:author="Huawei" w:date="2024-08-21T16:30:00Z">
              <w:rPr>
                <w:lang w:eastAsia="zh-CN"/>
              </w:rPr>
            </w:rPrChange>
          </w:rPr>
          <w:delText>NF consumer information</w:delText>
        </w:r>
      </w:del>
      <w:ins w:id="39" w:author="Huawei" w:date="2024-08-21T16:28:00Z">
        <w:r w:rsidRPr="003F3EFC">
          <w:rPr>
            <w:lang w:eastAsia="zh-CN"/>
            <w:rPrChange w:id="40" w:author="Huawei" w:date="2024-08-21T16:30:00Z">
              <w:rPr>
                <w:lang w:eastAsia="zh-CN"/>
              </w:rPr>
            </w:rPrChange>
          </w:rPr>
          <w:t>Vendor ID</w:t>
        </w:r>
      </w:ins>
      <w:r w:rsidRPr="003F3EFC">
        <w:rPr>
          <w:lang w:eastAsia="zh-CN"/>
        </w:rPr>
        <w:t xml:space="preserve">: identifies the vendor of NWDAF containing </w:t>
      </w:r>
      <w:proofErr w:type="spellStart"/>
      <w:r w:rsidRPr="003F3EFC">
        <w:rPr>
          <w:lang w:eastAsia="zh-CN"/>
        </w:rPr>
        <w:t>AnLF</w:t>
      </w:r>
      <w:proofErr w:type="spellEnd"/>
      <w:r w:rsidRPr="003F3EFC">
        <w:rPr>
          <w:lang w:eastAsia="zh-CN"/>
        </w:rPr>
        <w:t xml:space="preserve"> or NWDAF containing MTLF.</w:t>
      </w:r>
    </w:p>
    <w:p w14:paraId="5294EA76" w14:textId="1B6E2D8F" w:rsidR="003A6AD2" w:rsidRDefault="003A6AD2" w:rsidP="003A6AD2">
      <w:pPr>
        <w:pStyle w:val="NO"/>
      </w:pPr>
      <w:r w:rsidRPr="003F3EFC">
        <w:t>NOTE 1:</w:t>
      </w:r>
      <w:r w:rsidRPr="003F3EFC">
        <w:tab/>
      </w:r>
      <w:del w:id="41" w:author="Huawei" w:date="2024-08-21T16:29:00Z">
        <w:r w:rsidRPr="003F3EFC" w:rsidDel="003A6AD2">
          <w:rPr>
            <w:rPrChange w:id="42" w:author="Huawei" w:date="2024-08-21T16:30:00Z">
              <w:rPr/>
            </w:rPrChange>
          </w:rPr>
          <w:delText>NF consumer information such as Vendor ID is defined in Stage 3.</w:delText>
        </w:r>
      </w:del>
      <w:ins w:id="43" w:author="Huawei" w:date="2024-08-21T16:29:00Z">
        <w:r w:rsidRPr="003F3EFC">
          <w:rPr>
            <w:rPrChange w:id="44" w:author="Huawei" w:date="2024-08-21T16:30:00Z">
              <w:rPr/>
            </w:rPrChange>
          </w:rPr>
          <w:t>Void</w:t>
        </w:r>
        <w:r w:rsidRPr="003F3EFC">
          <w:t>.</w:t>
        </w:r>
      </w:ins>
    </w:p>
    <w:p w14:paraId="35F3A48F" w14:textId="77777777" w:rsidR="003A6AD2" w:rsidRDefault="003A6AD2" w:rsidP="003A6AD2">
      <w:pPr>
        <w:pStyle w:val="B1"/>
        <w:rPr>
          <w:lang w:eastAsia="zh-CN"/>
        </w:rPr>
      </w:pPr>
      <w:r>
        <w:rPr>
          <w:lang w:eastAsia="zh-CN"/>
        </w:rPr>
        <w:tab/>
        <w:t>For each Analytics ID, the following parameters may be provided:</w:t>
      </w:r>
    </w:p>
    <w:p w14:paraId="5EFCC6CF" w14:textId="77777777" w:rsidR="003A6AD2" w:rsidRDefault="003A6AD2" w:rsidP="003A6AD2">
      <w:pPr>
        <w:pStyle w:val="B2"/>
        <w:rPr>
          <w:lang w:eastAsia="zh-CN"/>
        </w:rPr>
      </w:pPr>
      <w:r>
        <w:rPr>
          <w:lang w:eastAsia="zh-CN"/>
        </w:rPr>
        <w:t>-</w:t>
      </w:r>
      <w:r>
        <w:rPr>
          <w:lang w:eastAsia="zh-CN"/>
        </w:rPr>
        <w:tab/>
        <w:t>[OPTIONAL] Use case context: indicates the context of use of the analytics to select the most relevant t ML Model.</w:t>
      </w:r>
    </w:p>
    <w:p w14:paraId="2263CA45" w14:textId="77777777" w:rsidR="003A6AD2" w:rsidRDefault="003A6AD2" w:rsidP="003A6AD2">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9536F16" w14:textId="77777777" w:rsidR="003A6AD2" w:rsidRDefault="003A6AD2" w:rsidP="003A6AD2">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0D99DC5" w14:textId="77777777" w:rsidR="003A6AD2" w:rsidRDefault="003A6AD2" w:rsidP="003A6AD2">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7786754A" w14:textId="77777777" w:rsidR="003A6AD2" w:rsidRDefault="003A6AD2" w:rsidP="003A6AD2">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7C4E9935" w14:textId="77777777" w:rsidR="003A6AD2" w:rsidRDefault="003A6AD2" w:rsidP="003A6AD2">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E5873DF" w14:textId="77777777" w:rsidR="003A6AD2" w:rsidRDefault="003A6AD2" w:rsidP="003A6AD2">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2622853" w14:textId="77777777" w:rsidR="003A6AD2" w:rsidRDefault="003A6AD2" w:rsidP="003A6AD2">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AB1CACD" w14:textId="77777777" w:rsidR="003A6AD2" w:rsidRDefault="003A6AD2" w:rsidP="003A6AD2">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1BDDB5D" w14:textId="77777777" w:rsidR="003A6AD2" w:rsidRDefault="003A6AD2" w:rsidP="003A6AD2">
      <w:pPr>
        <w:pStyle w:val="NO"/>
      </w:pPr>
      <w:r>
        <w:t>NOTE 3:</w:t>
      </w:r>
      <w:r>
        <w:tab/>
        <w:t>This can be a subset of the possible Input Data specified for a certain analytics type.</w:t>
      </w:r>
    </w:p>
    <w:p w14:paraId="5B953DCC" w14:textId="77777777" w:rsidR="003A6AD2" w:rsidRDefault="003A6AD2" w:rsidP="003A6AD2">
      <w:pPr>
        <w:pStyle w:val="B3"/>
      </w:pPr>
      <w:r>
        <w:t>-</w:t>
      </w:r>
      <w:r>
        <w:tab/>
        <w:t>the data sources that are expected to be used, indicated as a list of NF instance (or NF set) identifiers.</w:t>
      </w:r>
    </w:p>
    <w:p w14:paraId="0770B219" w14:textId="77777777" w:rsidR="003A6AD2" w:rsidRDefault="003A6AD2" w:rsidP="003A6AD2">
      <w:pPr>
        <w:pStyle w:val="B2"/>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 xml:space="preserve"> for the Analytics ID.</w:t>
      </w:r>
    </w:p>
    <w:p w14:paraId="096D2DA5" w14:textId="77777777" w:rsidR="003A6AD2" w:rsidRDefault="003A6AD2" w:rsidP="003A6AD2">
      <w:pPr>
        <w:pStyle w:val="B1"/>
        <w:rPr>
          <w:lang w:eastAsia="zh-CN"/>
        </w:rPr>
      </w:pPr>
      <w:r>
        <w:rPr>
          <w:lang w:eastAsia="zh-CN"/>
        </w:rPr>
        <w:t>-</w:t>
      </w:r>
      <w:r>
        <w:rPr>
          <w:lang w:eastAsia="zh-CN"/>
        </w:rPr>
        <w:tab/>
        <w:t>ML Model Reporting Information with the following parameters:</w:t>
      </w:r>
    </w:p>
    <w:p w14:paraId="3C7CCE23" w14:textId="77777777" w:rsidR="003A6AD2" w:rsidRDefault="003A6AD2" w:rsidP="003A6AD2">
      <w:pPr>
        <w:pStyle w:val="B2"/>
        <w:rPr>
          <w:lang w:eastAsia="zh-CN"/>
        </w:rPr>
      </w:pPr>
      <w:r>
        <w:rPr>
          <w:lang w:eastAsia="zh-CN"/>
        </w:rPr>
        <w:lastRenderedPageBreak/>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AFCDB3A" w14:textId="77777777" w:rsidR="003A6AD2" w:rsidRDefault="003A6AD2" w:rsidP="003A6AD2">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7172F09F" w14:textId="77777777" w:rsidR="003A6AD2" w:rsidRDefault="003A6AD2" w:rsidP="003A6AD2">
      <w:pPr>
        <w:pStyle w:val="B1"/>
        <w:rPr>
          <w:lang w:eastAsia="zh-CN"/>
        </w:rPr>
      </w:pPr>
      <w:r>
        <w:rPr>
          <w:lang w:eastAsia="zh-CN"/>
        </w:rPr>
        <w:t>-</w:t>
      </w:r>
      <w:r>
        <w:rPr>
          <w:lang w:eastAsia="zh-CN"/>
        </w:rPr>
        <w:tab/>
        <w:t>[OPTIONAL] Indication of supporting multiple ML Models.</w:t>
      </w:r>
    </w:p>
    <w:p w14:paraId="6185F893" w14:textId="77777777" w:rsidR="003A6AD2" w:rsidRDefault="003A6AD2" w:rsidP="003A6AD2">
      <w:pPr>
        <w:pStyle w:val="B1"/>
        <w:rPr>
          <w:lang w:eastAsia="zh-CN"/>
        </w:rPr>
      </w:pPr>
      <w:r>
        <w:rPr>
          <w:lang w:eastAsia="zh-CN"/>
        </w:rPr>
        <w:t>-</w:t>
      </w:r>
      <w:r>
        <w:rPr>
          <w:lang w:eastAsia="zh-CN"/>
        </w:rPr>
        <w:tab/>
        <w:t>[OPTIONAL] Accuracy level(s) of Interest.</w:t>
      </w:r>
    </w:p>
    <w:p w14:paraId="6B9E0022" w14:textId="77777777" w:rsidR="003A6AD2" w:rsidRDefault="003A6AD2" w:rsidP="003A6AD2">
      <w:pPr>
        <w:pStyle w:val="NO"/>
      </w:pPr>
      <w:r>
        <w:t>NOTE 4:</w:t>
      </w:r>
      <w:r>
        <w:tab/>
        <w:t>Multiple ML Models Filter Information are composed by Accuracy level(s) of Interest and Number of ML Model(s).</w:t>
      </w:r>
    </w:p>
    <w:p w14:paraId="2778054D" w14:textId="77777777" w:rsidR="003A6AD2" w:rsidRDefault="003A6AD2" w:rsidP="003A6AD2">
      <w:pPr>
        <w:pStyle w:val="B1"/>
        <w:rPr>
          <w:lang w:eastAsia="zh-CN"/>
        </w:rPr>
      </w:pPr>
      <w:r>
        <w:rPr>
          <w:lang w:eastAsia="zh-CN"/>
        </w:rPr>
        <w:t>-</w:t>
      </w:r>
      <w:r>
        <w:rPr>
          <w:lang w:eastAsia="zh-CN"/>
        </w:rPr>
        <w:tab/>
        <w:t>[OPTIONAL] Time when model is needed: indicates the latest time when the consumer expects to receive the ML Model(s).</w:t>
      </w:r>
    </w:p>
    <w:p w14:paraId="427012A5" w14:textId="77777777" w:rsidR="003A6AD2" w:rsidRDefault="003A6AD2" w:rsidP="003A6AD2">
      <w:pPr>
        <w:pStyle w:val="B1"/>
        <w:rPr>
          <w:lang w:eastAsia="zh-CN"/>
        </w:rPr>
      </w:pPr>
      <w:r>
        <w:rPr>
          <w:lang w:eastAsia="zh-CN"/>
        </w:rPr>
        <w:t>-</w:t>
      </w:r>
      <w:r>
        <w:rPr>
          <w:lang w:eastAsia="zh-CN"/>
        </w:rPr>
        <w:tab/>
        <w:t>[OPTIONAL] ML Model Monitoring Information:</w:t>
      </w:r>
    </w:p>
    <w:p w14:paraId="60881C35" w14:textId="77777777" w:rsidR="003A6AD2" w:rsidRDefault="003A6AD2" w:rsidP="003A6AD2">
      <w:pPr>
        <w:pStyle w:val="B2"/>
        <w:rPr>
          <w:lang w:eastAsia="zh-CN"/>
        </w:rPr>
      </w:pPr>
      <w:r>
        <w:rPr>
          <w:lang w:eastAsia="zh-CN"/>
        </w:rPr>
        <w:t>-</w:t>
      </w:r>
      <w:r>
        <w:rPr>
          <w:lang w:eastAsia="zh-CN"/>
        </w:rPr>
        <w:tab/>
        <w:t>desired ML Model metric.</w:t>
      </w:r>
    </w:p>
    <w:p w14:paraId="60AEF60B" w14:textId="77777777" w:rsidR="003A6AD2" w:rsidRDefault="003A6AD2" w:rsidP="003A6AD2">
      <w:pPr>
        <w:pStyle w:val="NO"/>
        <w:rPr>
          <w:lang w:eastAsia="zh-CN"/>
        </w:rPr>
      </w:pPr>
      <w:r>
        <w:rPr>
          <w:lang w:eastAsia="zh-CN"/>
        </w:rPr>
        <w:t>NOTE 5:</w:t>
      </w:r>
      <w:r>
        <w:rPr>
          <w:lang w:eastAsia="zh-CN"/>
        </w:rPr>
        <w:tab/>
        <w:t>In this Release, only "ML Model Accuracy" is defined as ML Model metric.</w:t>
      </w:r>
    </w:p>
    <w:p w14:paraId="3321E734" w14:textId="77777777" w:rsidR="003A6AD2" w:rsidRDefault="003A6AD2" w:rsidP="003A6AD2">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6AF7C40" w14:textId="77777777" w:rsidR="003A6AD2" w:rsidRDefault="003A6AD2" w:rsidP="003A6AD2">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053E6C3C" w14:textId="77777777" w:rsidR="003A6AD2" w:rsidRDefault="003A6AD2" w:rsidP="003A6AD2">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46CAEA20" w14:textId="77777777" w:rsidR="003A6AD2" w:rsidRDefault="003A6AD2" w:rsidP="003A6AD2">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7184AD88" w14:textId="77777777" w:rsidR="003A6AD2" w:rsidRDefault="003A6AD2" w:rsidP="003A6AD2">
      <w:pPr>
        <w:rPr>
          <w:lang w:eastAsia="zh-CN"/>
        </w:rPr>
      </w:pPr>
      <w:r>
        <w:rPr>
          <w:lang w:eastAsia="zh-CN"/>
        </w:rPr>
        <w:t>The NWDAF containing MTLF provides to the consumer of the ML Model provisioning service operations as described in clause 7.5 and 7.6, the output information as listed below:</w:t>
      </w:r>
    </w:p>
    <w:p w14:paraId="0A02276E" w14:textId="77777777" w:rsidR="003A6AD2" w:rsidRDefault="003A6AD2" w:rsidP="003A6AD2">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FAF6588" w14:textId="77777777" w:rsidR="003A6AD2" w:rsidRDefault="003A6AD2" w:rsidP="003A6AD2">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56D6B938" w14:textId="77777777" w:rsidR="003A6AD2" w:rsidRDefault="003A6AD2" w:rsidP="003A6AD2">
      <w:pPr>
        <w:pStyle w:val="B2"/>
        <w:rPr>
          <w:lang w:eastAsia="zh-CN"/>
        </w:rPr>
      </w:pPr>
      <w:r>
        <w:rPr>
          <w:lang w:eastAsia="zh-CN"/>
        </w:rPr>
        <w:t>-</w:t>
      </w:r>
      <w:r>
        <w:rPr>
          <w:lang w:eastAsia="zh-CN"/>
        </w:rPr>
        <w:tab/>
        <w:t>ML Model Information, which includes:</w:t>
      </w:r>
    </w:p>
    <w:p w14:paraId="068C76A2" w14:textId="77777777" w:rsidR="003A6AD2" w:rsidRDefault="003A6AD2" w:rsidP="003A6AD2">
      <w:pPr>
        <w:pStyle w:val="B3"/>
        <w:rPr>
          <w:lang w:eastAsia="zh-CN"/>
        </w:rPr>
      </w:pPr>
      <w:r>
        <w:rPr>
          <w:lang w:eastAsia="zh-CN"/>
        </w:rPr>
        <w:t>-</w:t>
      </w:r>
      <w:r>
        <w:rPr>
          <w:lang w:eastAsia="zh-CN"/>
        </w:rPr>
        <w:tab/>
        <w:t>the ML Model file address; or</w:t>
      </w:r>
    </w:p>
    <w:p w14:paraId="55AFDDCC" w14:textId="77777777" w:rsidR="003A6AD2" w:rsidRDefault="003A6AD2" w:rsidP="003A6AD2">
      <w:pPr>
        <w:pStyle w:val="B3"/>
        <w:rPr>
          <w:lang w:eastAsia="zh-CN"/>
        </w:rPr>
      </w:pPr>
      <w:r>
        <w:rPr>
          <w:lang w:eastAsia="zh-CN"/>
        </w:rPr>
        <w:t>-</w:t>
      </w:r>
      <w:r>
        <w:rPr>
          <w:lang w:eastAsia="zh-CN"/>
        </w:rPr>
        <w:tab/>
        <w:t>ADRF (Set) ID.</w:t>
      </w:r>
    </w:p>
    <w:p w14:paraId="56DCB6BF" w14:textId="77777777" w:rsidR="003A6AD2" w:rsidRDefault="003A6AD2" w:rsidP="003A6AD2">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6C5B9CD8" w14:textId="77777777" w:rsidR="003A6AD2" w:rsidRDefault="003A6AD2" w:rsidP="003A6AD2">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119CF40C" w14:textId="77777777" w:rsidR="003A6AD2" w:rsidRDefault="003A6AD2" w:rsidP="003A6AD2">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4D4B2149" w14:textId="77777777" w:rsidR="003A6AD2" w:rsidRDefault="003A6AD2" w:rsidP="003A6AD2">
      <w:pPr>
        <w:pStyle w:val="B2"/>
        <w:rPr>
          <w:lang w:eastAsia="zh-CN"/>
        </w:rPr>
      </w:pPr>
      <w:r>
        <w:rPr>
          <w:lang w:eastAsia="zh-CN"/>
        </w:rPr>
        <w:t>-</w:t>
      </w:r>
      <w:r>
        <w:rPr>
          <w:lang w:eastAsia="zh-CN"/>
        </w:rPr>
        <w:tab/>
        <w:t>[OPTIONAL] ML Model degradation indicator: indicates whether the provided ML Model is degraded.</w:t>
      </w:r>
    </w:p>
    <w:p w14:paraId="5648DECF" w14:textId="77777777" w:rsidR="003A6AD2" w:rsidRDefault="003A6AD2" w:rsidP="003A6AD2">
      <w:pPr>
        <w:pStyle w:val="B2"/>
        <w:rPr>
          <w:lang w:eastAsia="zh-CN"/>
        </w:rPr>
      </w:pPr>
      <w:r>
        <w:rPr>
          <w:lang w:eastAsia="zh-CN"/>
        </w:rPr>
        <w:t>-</w:t>
      </w:r>
      <w:r>
        <w:rPr>
          <w:lang w:eastAsia="zh-CN"/>
        </w:rPr>
        <w:tab/>
        <w:t>[OPTIONAL] Validity period: indicates time period when the provided ML Model Information applies.</w:t>
      </w:r>
    </w:p>
    <w:p w14:paraId="44989D9D" w14:textId="77777777" w:rsidR="003A6AD2" w:rsidRDefault="003A6AD2" w:rsidP="003A6AD2">
      <w:pPr>
        <w:pStyle w:val="B2"/>
        <w:rPr>
          <w:lang w:eastAsia="zh-CN"/>
        </w:rPr>
      </w:pPr>
      <w:r>
        <w:rPr>
          <w:lang w:eastAsia="zh-CN"/>
        </w:rPr>
        <w:lastRenderedPageBreak/>
        <w:t>-</w:t>
      </w:r>
      <w:r>
        <w:rPr>
          <w:lang w:eastAsia="zh-CN"/>
        </w:rPr>
        <w:tab/>
        <w:t>[OPTIONAL] Spatial validity: indicates Area where the provided ML Model Information applies.</w:t>
      </w:r>
    </w:p>
    <w:p w14:paraId="2DE377E3" w14:textId="77777777" w:rsidR="003A6AD2" w:rsidRDefault="003A6AD2" w:rsidP="003A6AD2">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A7B0FDE" w14:textId="77777777" w:rsidR="003A6AD2" w:rsidRDefault="003A6AD2" w:rsidP="003A6AD2">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E1C674E" w14:textId="77777777" w:rsidR="003A6AD2" w:rsidRDefault="003A6AD2" w:rsidP="003A6AD2">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12B3E2E5" w14:textId="77777777" w:rsidR="003A6AD2" w:rsidRDefault="003A6AD2" w:rsidP="003A6AD2">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A143094" w14:textId="77777777" w:rsidR="003A6AD2" w:rsidRDefault="003A6AD2" w:rsidP="003A6AD2">
      <w:pPr>
        <w:pStyle w:val="B3"/>
      </w:pPr>
      <w:r>
        <w:t>-</w:t>
      </w:r>
      <w:r>
        <w:tab/>
        <w:t>the data sources related to the "Input Data" that were used for ML Model training, which have been identified by a list of NF instance (or NF set) identifiers.</w:t>
      </w:r>
    </w:p>
    <w:p w14:paraId="139858E3" w14:textId="77777777" w:rsidR="003A6AD2" w:rsidRDefault="003A6AD2" w:rsidP="003A6AD2">
      <w:pPr>
        <w:pStyle w:val="NO"/>
      </w:pPr>
      <w:r>
        <w:t>NOTE 7:</w:t>
      </w:r>
      <w:r>
        <w:tab/>
        <w:t>This can be a subset of the possible Input Data specified for a certain analytics type.</w:t>
      </w:r>
    </w:p>
    <w:p w14:paraId="5696BC01" w14:textId="77777777" w:rsidR="003A6AD2" w:rsidRDefault="003A6AD2" w:rsidP="003A6AD2">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FB74D66" w14:textId="77777777" w:rsidR="003A6AD2" w:rsidRDefault="003A6AD2" w:rsidP="003A6AD2">
      <w:pPr>
        <w:pStyle w:val="B2"/>
      </w:pPr>
      <w:r>
        <w:t>-</w:t>
      </w:r>
      <w:r>
        <w:tab/>
        <w:t>[OPTIONAL] ML Model Accuracy Information: indicates the accuracy of the ML Model if related ML Model Monitoring Information was provided, which includes:</w:t>
      </w:r>
    </w:p>
    <w:p w14:paraId="6621367E" w14:textId="77777777" w:rsidR="003A6AD2" w:rsidRDefault="003A6AD2" w:rsidP="003A6AD2">
      <w:pPr>
        <w:pStyle w:val="B3"/>
        <w:rPr>
          <w:lang w:eastAsia="zh-CN"/>
        </w:rPr>
      </w:pPr>
      <w:r>
        <w:rPr>
          <w:lang w:eastAsia="zh-CN"/>
        </w:rPr>
        <w:t>-</w:t>
      </w:r>
      <w:r>
        <w:rPr>
          <w:lang w:eastAsia="zh-CN"/>
        </w:rPr>
        <w:tab/>
        <w:t>the metric value of the ML Model.</w:t>
      </w:r>
    </w:p>
    <w:p w14:paraId="2334641B" w14:textId="77777777" w:rsidR="003A6AD2" w:rsidRDefault="003A6AD2" w:rsidP="003A6AD2">
      <w:pPr>
        <w:pStyle w:val="B3"/>
      </w:pPr>
      <w:r>
        <w:t>-</w:t>
      </w:r>
      <w:r>
        <w:tab/>
        <w:t>[OPTIONAL] used ML Model metric.</w:t>
      </w:r>
    </w:p>
    <w:p w14:paraId="1CE2180A" w14:textId="2E964807" w:rsidR="003A6AD2" w:rsidRDefault="003A6AD2" w:rsidP="00B2230C">
      <w:pPr>
        <w:pStyle w:val="B1"/>
      </w:pPr>
    </w:p>
    <w:p w14:paraId="27FFCFEE" w14:textId="77777777" w:rsidR="003A6AD2" w:rsidRPr="005C4292" w:rsidRDefault="003A6AD2" w:rsidP="003A6A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t xml:space="preserve">* * * * </w:t>
      </w:r>
      <w:r w:rsidRPr="005C4292">
        <w:rPr>
          <w:rFonts w:ascii="Arial" w:hAnsi="Arial" w:cs="Arial"/>
          <w:color w:val="FF0000"/>
          <w:sz w:val="28"/>
          <w:szCs w:val="28"/>
          <w:lang w:val="en-US" w:eastAsia="zh-CN"/>
        </w:rPr>
        <w:t xml:space="preserve">Next </w:t>
      </w:r>
      <w:r w:rsidRPr="005C4292">
        <w:rPr>
          <w:rFonts w:ascii="Arial" w:hAnsi="Arial" w:cs="Arial"/>
          <w:color w:val="FF0000"/>
          <w:sz w:val="28"/>
          <w:szCs w:val="28"/>
          <w:lang w:val="en-US"/>
        </w:rPr>
        <w:t>changes * * * *</w:t>
      </w:r>
    </w:p>
    <w:p w14:paraId="692138D4" w14:textId="77777777" w:rsidR="003A6AD2" w:rsidRDefault="003A6AD2" w:rsidP="003A6AD2">
      <w:pPr>
        <w:pStyle w:val="3"/>
        <w:rPr>
          <w:lang w:eastAsia="ja-JP"/>
        </w:rPr>
      </w:pPr>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p>
    <w:p w14:paraId="3A8E0312" w14:textId="77777777" w:rsidR="003A6AD2" w:rsidRDefault="003A6AD2" w:rsidP="003A6AD2">
      <w:pPr>
        <w:rPr>
          <w:lang w:eastAsia="ja-JP"/>
        </w:rPr>
      </w:pPr>
      <w:r w:rsidRPr="00F0713C">
        <w:rPr>
          <w:b/>
          <w:bCs/>
          <w:lang w:eastAsia="ja-JP"/>
        </w:rPr>
        <w:t xml:space="preserve">Service operation name: </w:t>
      </w:r>
      <w:proofErr w:type="spellStart"/>
      <w:r>
        <w:rPr>
          <w:lang w:eastAsia="ja-JP"/>
        </w:rPr>
        <w:t>Nnwdaf_MLModelInfo_Request</w:t>
      </w:r>
      <w:proofErr w:type="spellEnd"/>
    </w:p>
    <w:p w14:paraId="75188C26" w14:textId="77777777" w:rsidR="003A6AD2" w:rsidRDefault="003A6AD2" w:rsidP="003A6AD2">
      <w:pPr>
        <w:rPr>
          <w:lang w:eastAsia="ja-JP"/>
        </w:rPr>
      </w:pPr>
      <w:r w:rsidRPr="00F0713C">
        <w:rPr>
          <w:b/>
          <w:bCs/>
          <w:lang w:eastAsia="ja-JP"/>
        </w:rPr>
        <w:t>Description:</w:t>
      </w:r>
      <w:r>
        <w:rPr>
          <w:lang w:eastAsia="ja-JP"/>
        </w:rPr>
        <w:t xml:space="preserve"> The consumer requests NWDAF ML Model Information.</w:t>
      </w:r>
    </w:p>
    <w:p w14:paraId="49C57A00" w14:textId="77777777" w:rsidR="003A6AD2" w:rsidRDefault="003A6AD2" w:rsidP="003A6AD2">
      <w:pPr>
        <w:rPr>
          <w:lang w:eastAsia="ja-JP"/>
        </w:rPr>
      </w:pPr>
      <w:r w:rsidRPr="00F0713C">
        <w:rPr>
          <w:b/>
          <w:bCs/>
          <w:lang w:eastAsia="ja-JP"/>
        </w:rPr>
        <w:t>Inputs, Required:</w:t>
      </w:r>
      <w:r>
        <w:rPr>
          <w:lang w:eastAsia="ja-JP"/>
        </w:rPr>
        <w:t xml:space="preserve"> (Set of) Analytics ID(s) defined in Table 7.1-2.</w:t>
      </w:r>
    </w:p>
    <w:p w14:paraId="37E636EE" w14:textId="77777777" w:rsidR="003A6AD2" w:rsidRDefault="003A6AD2" w:rsidP="003A6AD2">
      <w:pPr>
        <w:rPr>
          <w:lang w:eastAsia="ja-JP"/>
        </w:rPr>
      </w:pPr>
      <w:r w:rsidRPr="00F0713C">
        <w:rPr>
          <w:b/>
          <w:bCs/>
          <w:lang w:eastAsia="ja-JP"/>
        </w:rPr>
        <w:t>Inputs, Optional:</w:t>
      </w:r>
    </w:p>
    <w:p w14:paraId="15D615A4" w14:textId="77777777" w:rsidR="003A6AD2" w:rsidRDefault="003A6AD2" w:rsidP="003A6AD2">
      <w:pPr>
        <w:pStyle w:val="B1"/>
        <w:rPr>
          <w:lang w:eastAsia="ja-JP"/>
        </w:rPr>
      </w:pPr>
      <w:r>
        <w:rPr>
          <w:lang w:eastAsia="ja-JP"/>
        </w:rPr>
        <w:t>-</w:t>
      </w:r>
      <w:r>
        <w:rPr>
          <w:lang w:eastAsia="ja-JP"/>
        </w:rPr>
        <w:tab/>
        <w:t>For each Analytics ID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5108EB80" w14:textId="57973AC9" w:rsidR="003A6AD2" w:rsidRDefault="003A6AD2" w:rsidP="003A6AD2">
      <w:pPr>
        <w:pStyle w:val="B1"/>
        <w:rPr>
          <w:lang w:eastAsia="ja-JP"/>
        </w:rPr>
      </w:pPr>
      <w:r w:rsidRPr="003F3EFC">
        <w:rPr>
          <w:lang w:eastAsia="ja-JP"/>
        </w:rPr>
        <w:t>-</w:t>
      </w:r>
      <w:r w:rsidRPr="003F3EFC">
        <w:rPr>
          <w:lang w:eastAsia="ja-JP"/>
        </w:rPr>
        <w:tab/>
      </w:r>
      <w:del w:id="45" w:author="Huawei" w:date="2024-08-21T16:31:00Z">
        <w:r w:rsidRPr="003F3EFC" w:rsidDel="003A6AD2">
          <w:rPr>
            <w:lang w:eastAsia="ja-JP"/>
            <w:rPrChange w:id="46" w:author="Huawei" w:date="2024-08-21T16:31:00Z">
              <w:rPr>
                <w:lang w:eastAsia="ja-JP"/>
              </w:rPr>
            </w:rPrChange>
          </w:rPr>
          <w:delText>NF consumer information</w:delText>
        </w:r>
      </w:del>
      <w:ins w:id="47" w:author="Huawei" w:date="2024-08-21T16:31:00Z">
        <w:r w:rsidRPr="003F3EFC">
          <w:rPr>
            <w:lang w:eastAsia="ja-JP"/>
            <w:rPrChange w:id="48" w:author="Huawei" w:date="2024-08-21T16:31:00Z">
              <w:rPr>
                <w:lang w:eastAsia="ja-JP"/>
              </w:rPr>
            </w:rPrChange>
          </w:rPr>
          <w:t>Vendor ID</w:t>
        </w:r>
      </w:ins>
      <w:r w:rsidRPr="003F3EFC">
        <w:rPr>
          <w:lang w:eastAsia="ja-JP"/>
        </w:rPr>
        <w:t>.</w:t>
      </w:r>
    </w:p>
    <w:p w14:paraId="5E3F6CCF" w14:textId="77777777" w:rsidR="003A6AD2" w:rsidRDefault="003A6AD2" w:rsidP="003A6AD2">
      <w:pPr>
        <w:pStyle w:val="B1"/>
        <w:rPr>
          <w:lang w:eastAsia="ja-JP"/>
        </w:rPr>
      </w:pPr>
      <w:r>
        <w:rPr>
          <w:lang w:eastAsia="ja-JP"/>
        </w:rPr>
        <w:t>-</w:t>
      </w:r>
      <w:r>
        <w:rPr>
          <w:lang w:eastAsia="ja-JP"/>
        </w:rPr>
        <w:tab/>
        <w:t>ML Model Accuracy Monitoring Information.</w:t>
      </w:r>
    </w:p>
    <w:p w14:paraId="423E1CD6" w14:textId="77777777" w:rsidR="003A6AD2" w:rsidRDefault="003A6AD2" w:rsidP="003A6AD2">
      <w:pPr>
        <w:rPr>
          <w:lang w:eastAsia="ja-JP"/>
        </w:rPr>
      </w:pPr>
      <w:r w:rsidRPr="00F0713C">
        <w:rPr>
          <w:b/>
          <w:bCs/>
          <w:lang w:eastAsia="ja-JP"/>
        </w:rPr>
        <w:t>Outputs, Required:</w:t>
      </w:r>
      <w:r>
        <w:rPr>
          <w:lang w:eastAsia="ja-JP"/>
        </w:rPr>
        <w:t xml:space="preserve"> Set of:</w:t>
      </w:r>
    </w:p>
    <w:p w14:paraId="63E51D33" w14:textId="77777777" w:rsidR="003A6AD2" w:rsidRDefault="003A6AD2" w:rsidP="003A6AD2">
      <w:pPr>
        <w:pStyle w:val="B1"/>
        <w:rPr>
          <w:lang w:eastAsia="ja-JP"/>
        </w:rPr>
      </w:pPr>
      <w:r>
        <w:rPr>
          <w:lang w:eastAsia="ja-JP"/>
        </w:rPr>
        <w:t>-</w:t>
      </w:r>
      <w:r>
        <w:rPr>
          <w:lang w:eastAsia="ja-JP"/>
        </w:rPr>
        <w:tab/>
        <w:t>the tuple (Analytics ID, one or more tuples of unique ML Model identifier and the information as defined in clause 6.2A.2.</w:t>
      </w:r>
    </w:p>
    <w:p w14:paraId="679E1719" w14:textId="77777777" w:rsidR="003A6AD2" w:rsidRDefault="003A6AD2" w:rsidP="003A6AD2">
      <w:pPr>
        <w:rPr>
          <w:lang w:eastAsia="ja-JP"/>
        </w:rPr>
      </w:pPr>
      <w:r w:rsidRPr="00F0713C">
        <w:rPr>
          <w:b/>
          <w:bCs/>
          <w:lang w:eastAsia="ja-JP"/>
        </w:rPr>
        <w:t>Outputs, Optional:</w:t>
      </w:r>
      <w:r>
        <w:rPr>
          <w:lang w:eastAsia="ja-JP"/>
        </w:rPr>
        <w:t xml:space="preserve"> ML Model Accuracy Information.</w:t>
      </w:r>
    </w:p>
    <w:p w14:paraId="68C9CD36" w14:textId="2743F4C8" w:rsidR="001E41F3" w:rsidRPr="005C4292" w:rsidRDefault="001E41F3">
      <w:pPr>
        <w:rPr>
          <w:noProof/>
        </w:rPr>
      </w:pPr>
      <w:bookmarkStart w:id="49" w:name="_CR6_2E_2"/>
      <w:bookmarkEnd w:id="25"/>
      <w:bookmarkEnd w:id="26"/>
      <w:bookmarkEnd w:id="49"/>
    </w:p>
    <w:p w14:paraId="001E8F6B" w14:textId="77777777" w:rsidR="002229E5" w:rsidRPr="00D00026" w:rsidRDefault="002229E5" w:rsidP="002229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4292">
        <w:rPr>
          <w:rFonts w:ascii="Arial" w:hAnsi="Arial" w:cs="Arial"/>
          <w:color w:val="FF0000"/>
          <w:sz w:val="28"/>
          <w:szCs w:val="28"/>
          <w:lang w:val="en-US"/>
        </w:rPr>
        <w:lastRenderedPageBreak/>
        <w:t xml:space="preserve">* * * * </w:t>
      </w:r>
      <w:r w:rsidRPr="005C4292">
        <w:rPr>
          <w:rFonts w:ascii="Arial" w:hAnsi="Arial" w:cs="Arial"/>
          <w:color w:val="FF0000"/>
          <w:sz w:val="28"/>
          <w:szCs w:val="28"/>
          <w:lang w:val="en-US" w:eastAsia="zh-CN"/>
        </w:rPr>
        <w:t xml:space="preserve">End of </w:t>
      </w:r>
      <w:r w:rsidRPr="005C4292">
        <w:rPr>
          <w:rFonts w:ascii="Arial" w:hAnsi="Arial" w:cs="Arial"/>
          <w:color w:val="FF0000"/>
          <w:sz w:val="28"/>
          <w:szCs w:val="28"/>
          <w:lang w:val="en-US"/>
        </w:rPr>
        <w:t>changes * * * *</w:t>
      </w:r>
    </w:p>
    <w:p w14:paraId="751274EB" w14:textId="77777777" w:rsidR="002229E5" w:rsidRPr="00C30491" w:rsidRDefault="002229E5">
      <w:pPr>
        <w:rPr>
          <w:noProof/>
        </w:rPr>
      </w:pPr>
    </w:p>
    <w:sectPr w:rsidR="002229E5" w:rsidRPr="00C3049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41D9" w14:textId="77777777" w:rsidR="00D54CBC" w:rsidRDefault="00D54CBC">
      <w:r>
        <w:separator/>
      </w:r>
    </w:p>
  </w:endnote>
  <w:endnote w:type="continuationSeparator" w:id="0">
    <w:p w14:paraId="74007264" w14:textId="77777777" w:rsidR="00D54CBC" w:rsidRDefault="00D5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F5AE" w14:textId="77777777" w:rsidR="00D54CBC" w:rsidRDefault="00D54CBC">
      <w:r>
        <w:separator/>
      </w:r>
    </w:p>
  </w:footnote>
  <w:footnote w:type="continuationSeparator" w:id="0">
    <w:p w14:paraId="2A763B43" w14:textId="77777777" w:rsidR="00D54CBC" w:rsidRDefault="00D5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F1E7F"/>
    <w:multiLevelType w:val="hybridMultilevel"/>
    <w:tmpl w:val="490A90DE"/>
    <w:lvl w:ilvl="0" w:tplc="3DBCD6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26"/>
    <w:rsid w:val="00007918"/>
    <w:rsid w:val="00021908"/>
    <w:rsid w:val="00021A93"/>
    <w:rsid w:val="00022E4A"/>
    <w:rsid w:val="00054D13"/>
    <w:rsid w:val="0007030F"/>
    <w:rsid w:val="0007655D"/>
    <w:rsid w:val="00080759"/>
    <w:rsid w:val="00091287"/>
    <w:rsid w:val="000A6394"/>
    <w:rsid w:val="000B7503"/>
    <w:rsid w:val="000B7FED"/>
    <w:rsid w:val="000C038A"/>
    <w:rsid w:val="000C0934"/>
    <w:rsid w:val="000C6598"/>
    <w:rsid w:val="000D44B3"/>
    <w:rsid w:val="000E6557"/>
    <w:rsid w:val="000F2CF2"/>
    <w:rsid w:val="000F35CD"/>
    <w:rsid w:val="001379D7"/>
    <w:rsid w:val="00145D43"/>
    <w:rsid w:val="001630E0"/>
    <w:rsid w:val="00163656"/>
    <w:rsid w:val="00164951"/>
    <w:rsid w:val="00192C46"/>
    <w:rsid w:val="00193444"/>
    <w:rsid w:val="001A08B3"/>
    <w:rsid w:val="001A4FF5"/>
    <w:rsid w:val="001A7B60"/>
    <w:rsid w:val="001B52F0"/>
    <w:rsid w:val="001B7A65"/>
    <w:rsid w:val="001C42EC"/>
    <w:rsid w:val="001C48D5"/>
    <w:rsid w:val="001E41F3"/>
    <w:rsid w:val="001E6172"/>
    <w:rsid w:val="001E6DCB"/>
    <w:rsid w:val="00206ED9"/>
    <w:rsid w:val="00221D5D"/>
    <w:rsid w:val="002229E5"/>
    <w:rsid w:val="002230B3"/>
    <w:rsid w:val="00230601"/>
    <w:rsid w:val="00255E76"/>
    <w:rsid w:val="00256020"/>
    <w:rsid w:val="0026004D"/>
    <w:rsid w:val="002640DD"/>
    <w:rsid w:val="00274786"/>
    <w:rsid w:val="00275D12"/>
    <w:rsid w:val="00284FEB"/>
    <w:rsid w:val="002860C4"/>
    <w:rsid w:val="002967D3"/>
    <w:rsid w:val="002B5741"/>
    <w:rsid w:val="002C45A6"/>
    <w:rsid w:val="002C72C2"/>
    <w:rsid w:val="002E472E"/>
    <w:rsid w:val="002E4AC4"/>
    <w:rsid w:val="002F78EB"/>
    <w:rsid w:val="00305409"/>
    <w:rsid w:val="00305FBE"/>
    <w:rsid w:val="0034046B"/>
    <w:rsid w:val="003434CB"/>
    <w:rsid w:val="003460F1"/>
    <w:rsid w:val="0034619A"/>
    <w:rsid w:val="003555FC"/>
    <w:rsid w:val="003609EF"/>
    <w:rsid w:val="0036231A"/>
    <w:rsid w:val="00365FC3"/>
    <w:rsid w:val="00373FFC"/>
    <w:rsid w:val="00374DD4"/>
    <w:rsid w:val="0038415E"/>
    <w:rsid w:val="003A6AD2"/>
    <w:rsid w:val="003B6F3F"/>
    <w:rsid w:val="003C7152"/>
    <w:rsid w:val="003C72EB"/>
    <w:rsid w:val="003E1A36"/>
    <w:rsid w:val="003F3EFC"/>
    <w:rsid w:val="003F7FD3"/>
    <w:rsid w:val="00401864"/>
    <w:rsid w:val="00410371"/>
    <w:rsid w:val="004242F1"/>
    <w:rsid w:val="00431F91"/>
    <w:rsid w:val="0048025D"/>
    <w:rsid w:val="004B6009"/>
    <w:rsid w:val="004B75B7"/>
    <w:rsid w:val="005141D9"/>
    <w:rsid w:val="0051580D"/>
    <w:rsid w:val="005161E6"/>
    <w:rsid w:val="00524965"/>
    <w:rsid w:val="0054077D"/>
    <w:rsid w:val="00547111"/>
    <w:rsid w:val="0055150B"/>
    <w:rsid w:val="00571624"/>
    <w:rsid w:val="005809A4"/>
    <w:rsid w:val="00592D74"/>
    <w:rsid w:val="005C4292"/>
    <w:rsid w:val="005E2C44"/>
    <w:rsid w:val="0060472A"/>
    <w:rsid w:val="00606938"/>
    <w:rsid w:val="00621188"/>
    <w:rsid w:val="006257ED"/>
    <w:rsid w:val="0063429C"/>
    <w:rsid w:val="00641FE9"/>
    <w:rsid w:val="00653DE4"/>
    <w:rsid w:val="00655724"/>
    <w:rsid w:val="00665C47"/>
    <w:rsid w:val="00687299"/>
    <w:rsid w:val="00695808"/>
    <w:rsid w:val="00697B39"/>
    <w:rsid w:val="006B46FB"/>
    <w:rsid w:val="006B70DA"/>
    <w:rsid w:val="006E21FB"/>
    <w:rsid w:val="007346D3"/>
    <w:rsid w:val="00785B88"/>
    <w:rsid w:val="00785CE1"/>
    <w:rsid w:val="00786464"/>
    <w:rsid w:val="00790824"/>
    <w:rsid w:val="00791029"/>
    <w:rsid w:val="00792342"/>
    <w:rsid w:val="007977A8"/>
    <w:rsid w:val="007B512A"/>
    <w:rsid w:val="007B5EE5"/>
    <w:rsid w:val="007C2097"/>
    <w:rsid w:val="007C2578"/>
    <w:rsid w:val="007D430D"/>
    <w:rsid w:val="007D4E3F"/>
    <w:rsid w:val="007D544D"/>
    <w:rsid w:val="007D6A07"/>
    <w:rsid w:val="007F7259"/>
    <w:rsid w:val="008040A8"/>
    <w:rsid w:val="008157D0"/>
    <w:rsid w:val="00817CCD"/>
    <w:rsid w:val="00817D50"/>
    <w:rsid w:val="008270F1"/>
    <w:rsid w:val="008279FA"/>
    <w:rsid w:val="008337EF"/>
    <w:rsid w:val="008608C6"/>
    <w:rsid w:val="008626E7"/>
    <w:rsid w:val="00870EE7"/>
    <w:rsid w:val="008863B9"/>
    <w:rsid w:val="008A3ED5"/>
    <w:rsid w:val="008A45A6"/>
    <w:rsid w:val="008C1A25"/>
    <w:rsid w:val="008C246D"/>
    <w:rsid w:val="008D1F30"/>
    <w:rsid w:val="008D3CCC"/>
    <w:rsid w:val="008D7C94"/>
    <w:rsid w:val="008F3789"/>
    <w:rsid w:val="008F686C"/>
    <w:rsid w:val="008F7807"/>
    <w:rsid w:val="009148DE"/>
    <w:rsid w:val="009312E7"/>
    <w:rsid w:val="00935B53"/>
    <w:rsid w:val="00941E30"/>
    <w:rsid w:val="00952E1A"/>
    <w:rsid w:val="00965914"/>
    <w:rsid w:val="009716CB"/>
    <w:rsid w:val="009777D9"/>
    <w:rsid w:val="00991B88"/>
    <w:rsid w:val="009A5753"/>
    <w:rsid w:val="009A579D"/>
    <w:rsid w:val="009B0656"/>
    <w:rsid w:val="009E3297"/>
    <w:rsid w:val="009E335D"/>
    <w:rsid w:val="009F3F5A"/>
    <w:rsid w:val="009F734F"/>
    <w:rsid w:val="00A05209"/>
    <w:rsid w:val="00A0667D"/>
    <w:rsid w:val="00A07ABD"/>
    <w:rsid w:val="00A07EFC"/>
    <w:rsid w:val="00A246B6"/>
    <w:rsid w:val="00A40841"/>
    <w:rsid w:val="00A45924"/>
    <w:rsid w:val="00A47E70"/>
    <w:rsid w:val="00A50CF0"/>
    <w:rsid w:val="00A72D9D"/>
    <w:rsid w:val="00A7671C"/>
    <w:rsid w:val="00AA2CBC"/>
    <w:rsid w:val="00AC5820"/>
    <w:rsid w:val="00AC6896"/>
    <w:rsid w:val="00AD1CD8"/>
    <w:rsid w:val="00AE21CE"/>
    <w:rsid w:val="00AE50B1"/>
    <w:rsid w:val="00AE64DF"/>
    <w:rsid w:val="00AF5473"/>
    <w:rsid w:val="00AF7481"/>
    <w:rsid w:val="00B11686"/>
    <w:rsid w:val="00B2230C"/>
    <w:rsid w:val="00B256E0"/>
    <w:rsid w:val="00B258BB"/>
    <w:rsid w:val="00B63912"/>
    <w:rsid w:val="00B67B97"/>
    <w:rsid w:val="00B968C8"/>
    <w:rsid w:val="00BA3EC5"/>
    <w:rsid w:val="00BA51D9"/>
    <w:rsid w:val="00BB281C"/>
    <w:rsid w:val="00BB5DFC"/>
    <w:rsid w:val="00BB5EDB"/>
    <w:rsid w:val="00BB7836"/>
    <w:rsid w:val="00BC275A"/>
    <w:rsid w:val="00BD279D"/>
    <w:rsid w:val="00BD6BB8"/>
    <w:rsid w:val="00BD7DC3"/>
    <w:rsid w:val="00C174B3"/>
    <w:rsid w:val="00C30491"/>
    <w:rsid w:val="00C31BD4"/>
    <w:rsid w:val="00C3651F"/>
    <w:rsid w:val="00C5073D"/>
    <w:rsid w:val="00C604A9"/>
    <w:rsid w:val="00C66BA2"/>
    <w:rsid w:val="00C703F7"/>
    <w:rsid w:val="00C870F6"/>
    <w:rsid w:val="00C872ED"/>
    <w:rsid w:val="00C92EB2"/>
    <w:rsid w:val="00C95985"/>
    <w:rsid w:val="00CB3599"/>
    <w:rsid w:val="00CC5026"/>
    <w:rsid w:val="00CC68D0"/>
    <w:rsid w:val="00D03F9A"/>
    <w:rsid w:val="00D067F0"/>
    <w:rsid w:val="00D06D51"/>
    <w:rsid w:val="00D24991"/>
    <w:rsid w:val="00D404DB"/>
    <w:rsid w:val="00D4246B"/>
    <w:rsid w:val="00D50255"/>
    <w:rsid w:val="00D5219B"/>
    <w:rsid w:val="00D54CBC"/>
    <w:rsid w:val="00D55D92"/>
    <w:rsid w:val="00D61685"/>
    <w:rsid w:val="00D66520"/>
    <w:rsid w:val="00D84AE9"/>
    <w:rsid w:val="00D85691"/>
    <w:rsid w:val="00D92181"/>
    <w:rsid w:val="00D94480"/>
    <w:rsid w:val="00DA3A17"/>
    <w:rsid w:val="00DA4688"/>
    <w:rsid w:val="00DA4BB6"/>
    <w:rsid w:val="00DB19D6"/>
    <w:rsid w:val="00DE34CF"/>
    <w:rsid w:val="00DF3C02"/>
    <w:rsid w:val="00DF729F"/>
    <w:rsid w:val="00E13F3D"/>
    <w:rsid w:val="00E32121"/>
    <w:rsid w:val="00E34898"/>
    <w:rsid w:val="00E46BF0"/>
    <w:rsid w:val="00E51A50"/>
    <w:rsid w:val="00EA7B65"/>
    <w:rsid w:val="00EB09B7"/>
    <w:rsid w:val="00EB2C96"/>
    <w:rsid w:val="00EB5491"/>
    <w:rsid w:val="00EB63CE"/>
    <w:rsid w:val="00EC6933"/>
    <w:rsid w:val="00ED5122"/>
    <w:rsid w:val="00EE117E"/>
    <w:rsid w:val="00EE7D7C"/>
    <w:rsid w:val="00EF4063"/>
    <w:rsid w:val="00F028DB"/>
    <w:rsid w:val="00F04540"/>
    <w:rsid w:val="00F25D98"/>
    <w:rsid w:val="00F2658C"/>
    <w:rsid w:val="00F300FB"/>
    <w:rsid w:val="00F52841"/>
    <w:rsid w:val="00F6272D"/>
    <w:rsid w:val="00F6626D"/>
    <w:rsid w:val="00F828BB"/>
    <w:rsid w:val="00FA0CFB"/>
    <w:rsid w:val="00FA23BC"/>
    <w:rsid w:val="00FA64E0"/>
    <w:rsid w:val="00FB6386"/>
    <w:rsid w:val="00FB6FF7"/>
    <w:rsid w:val="00FD149C"/>
    <w:rsid w:val="00FD3DFE"/>
    <w:rsid w:val="00FD4061"/>
    <w:rsid w:val="00FE5842"/>
    <w:rsid w:val="00FE65FF"/>
    <w:rsid w:val="00FF2B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6AD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pPr>
      <w:overflowPunct/>
      <w:autoSpaceDE/>
      <w:autoSpaceDN/>
      <w:adjustRightInd/>
    </w:pPr>
    <w:rPr>
      <w:rFonts w:eastAsia="宋体"/>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paragraph" w:styleId="af2">
    <w:name w:val="Intense Quote"/>
    <w:basedOn w:val="a"/>
    <w:next w:val="a"/>
    <w:link w:val="af3"/>
    <w:uiPriority w:val="30"/>
    <w:qFormat/>
    <w:rsid w:val="009B0656"/>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rFonts w:eastAsia="宋体"/>
      <w:i/>
      <w:iCs/>
      <w:color w:val="4F81BD" w:themeColor="accent1"/>
      <w:lang w:eastAsia="en-US"/>
    </w:rPr>
  </w:style>
  <w:style w:type="character" w:customStyle="1" w:styleId="af3">
    <w:name w:val="明显引用 字符"/>
    <w:basedOn w:val="a0"/>
    <w:link w:val="af2"/>
    <w:uiPriority w:val="30"/>
    <w:rsid w:val="009B0656"/>
    <w:rPr>
      <w:rFonts w:ascii="Times New Roman" w:hAnsi="Times New Roman"/>
      <w:i/>
      <w:iCs/>
      <w:color w:val="4F81BD" w:themeColor="accent1"/>
      <w:lang w:val="en-GB" w:eastAsia="en-US"/>
    </w:rPr>
  </w:style>
  <w:style w:type="character" w:customStyle="1" w:styleId="B1Char">
    <w:name w:val="B1 Char"/>
    <w:link w:val="B1"/>
    <w:qFormat/>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A4688"/>
    <w:rPr>
      <w:rFonts w:ascii="Times New Roman" w:hAnsi="Times New Roman"/>
      <w:lang w:val="en-GB" w:eastAsia="en-US"/>
    </w:rPr>
  </w:style>
  <w:style w:type="character" w:customStyle="1" w:styleId="THChar">
    <w:name w:val="TH Char"/>
    <w:link w:val="TH"/>
    <w:qFormat/>
    <w:rsid w:val="00C30491"/>
    <w:rPr>
      <w:rFonts w:ascii="Arial" w:hAnsi="Arial"/>
      <w:b/>
      <w:lang w:val="en-GB" w:eastAsia="en-US"/>
    </w:rPr>
  </w:style>
  <w:style w:type="character" w:customStyle="1" w:styleId="TFChar">
    <w:name w:val="TF Char"/>
    <w:link w:val="TF"/>
    <w:rsid w:val="00C30491"/>
    <w:rPr>
      <w:rFonts w:ascii="Arial" w:hAnsi="Arial"/>
      <w:b/>
      <w:lang w:val="en-GB" w:eastAsia="en-US"/>
    </w:rPr>
  </w:style>
  <w:style w:type="character" w:customStyle="1" w:styleId="40">
    <w:name w:val="标题 4 字符"/>
    <w:basedOn w:val="a0"/>
    <w:link w:val="4"/>
    <w:rsid w:val="00A05209"/>
    <w:rPr>
      <w:rFonts w:ascii="Arial" w:hAnsi="Arial"/>
      <w:sz w:val="24"/>
      <w:lang w:val="en-GB" w:eastAsia="en-US"/>
    </w:rPr>
  </w:style>
  <w:style w:type="paragraph" w:styleId="af4">
    <w:name w:val="Revision"/>
    <w:hidden/>
    <w:uiPriority w:val="99"/>
    <w:semiHidden/>
    <w:rsid w:val="00965914"/>
    <w:rPr>
      <w:rFonts w:ascii="Times New Roman" w:hAnsi="Times New Roman"/>
      <w:lang w:val="en-GB" w:eastAsia="en-US"/>
    </w:rPr>
  </w:style>
  <w:style w:type="character" w:customStyle="1" w:styleId="20">
    <w:name w:val="标题 2 字符"/>
    <w:basedOn w:val="a0"/>
    <w:link w:val="2"/>
    <w:rsid w:val="009E335D"/>
    <w:rPr>
      <w:rFonts w:ascii="Arial" w:hAnsi="Arial"/>
      <w:sz w:val="32"/>
      <w:lang w:val="en-GB" w:eastAsia="en-US"/>
    </w:rPr>
  </w:style>
  <w:style w:type="character" w:customStyle="1" w:styleId="30">
    <w:name w:val="标题 3 字符"/>
    <w:basedOn w:val="a0"/>
    <w:link w:val="3"/>
    <w:rsid w:val="009E335D"/>
    <w:rPr>
      <w:rFonts w:ascii="Arial" w:hAnsi="Arial"/>
      <w:sz w:val="28"/>
      <w:lang w:val="en-GB" w:eastAsia="en-US"/>
    </w:rPr>
  </w:style>
  <w:style w:type="character" w:customStyle="1" w:styleId="ad">
    <w:name w:val="批注文字 字符"/>
    <w:basedOn w:val="a0"/>
    <w:link w:val="ac"/>
    <w:semiHidden/>
    <w:rsid w:val="00B223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11">
      <w:bodyDiv w:val="1"/>
      <w:marLeft w:val="0"/>
      <w:marRight w:val="0"/>
      <w:marTop w:val="0"/>
      <w:marBottom w:val="0"/>
      <w:divBdr>
        <w:top w:val="none" w:sz="0" w:space="0" w:color="auto"/>
        <w:left w:val="none" w:sz="0" w:space="0" w:color="auto"/>
        <w:bottom w:val="none" w:sz="0" w:space="0" w:color="auto"/>
        <w:right w:val="none" w:sz="0" w:space="0" w:color="auto"/>
      </w:divBdr>
    </w:div>
    <w:div w:id="277686265">
      <w:bodyDiv w:val="1"/>
      <w:marLeft w:val="0"/>
      <w:marRight w:val="0"/>
      <w:marTop w:val="0"/>
      <w:marBottom w:val="0"/>
      <w:divBdr>
        <w:top w:val="none" w:sz="0" w:space="0" w:color="auto"/>
        <w:left w:val="none" w:sz="0" w:space="0" w:color="auto"/>
        <w:bottom w:val="none" w:sz="0" w:space="0" w:color="auto"/>
        <w:right w:val="none" w:sz="0" w:space="0" w:color="auto"/>
      </w:divBdr>
    </w:div>
    <w:div w:id="366300679">
      <w:bodyDiv w:val="1"/>
      <w:marLeft w:val="0"/>
      <w:marRight w:val="0"/>
      <w:marTop w:val="0"/>
      <w:marBottom w:val="0"/>
      <w:divBdr>
        <w:top w:val="none" w:sz="0" w:space="0" w:color="auto"/>
        <w:left w:val="none" w:sz="0" w:space="0" w:color="auto"/>
        <w:bottom w:val="none" w:sz="0" w:space="0" w:color="auto"/>
        <w:right w:val="none" w:sz="0" w:space="0" w:color="auto"/>
      </w:divBdr>
    </w:div>
    <w:div w:id="614022119">
      <w:bodyDiv w:val="1"/>
      <w:marLeft w:val="0"/>
      <w:marRight w:val="0"/>
      <w:marTop w:val="0"/>
      <w:marBottom w:val="0"/>
      <w:divBdr>
        <w:top w:val="none" w:sz="0" w:space="0" w:color="auto"/>
        <w:left w:val="none" w:sz="0" w:space="0" w:color="auto"/>
        <w:bottom w:val="none" w:sz="0" w:space="0" w:color="auto"/>
        <w:right w:val="none" w:sz="0" w:space="0" w:color="auto"/>
      </w:divBdr>
    </w:div>
    <w:div w:id="622002442">
      <w:bodyDiv w:val="1"/>
      <w:marLeft w:val="0"/>
      <w:marRight w:val="0"/>
      <w:marTop w:val="0"/>
      <w:marBottom w:val="0"/>
      <w:divBdr>
        <w:top w:val="none" w:sz="0" w:space="0" w:color="auto"/>
        <w:left w:val="none" w:sz="0" w:space="0" w:color="auto"/>
        <w:bottom w:val="none" w:sz="0" w:space="0" w:color="auto"/>
        <w:right w:val="none" w:sz="0" w:space="0" w:color="auto"/>
      </w:divBdr>
    </w:div>
    <w:div w:id="635599771">
      <w:bodyDiv w:val="1"/>
      <w:marLeft w:val="0"/>
      <w:marRight w:val="0"/>
      <w:marTop w:val="0"/>
      <w:marBottom w:val="0"/>
      <w:divBdr>
        <w:top w:val="none" w:sz="0" w:space="0" w:color="auto"/>
        <w:left w:val="none" w:sz="0" w:space="0" w:color="auto"/>
        <w:bottom w:val="none" w:sz="0" w:space="0" w:color="auto"/>
        <w:right w:val="none" w:sz="0" w:space="0" w:color="auto"/>
      </w:divBdr>
    </w:div>
    <w:div w:id="774592944">
      <w:bodyDiv w:val="1"/>
      <w:marLeft w:val="0"/>
      <w:marRight w:val="0"/>
      <w:marTop w:val="0"/>
      <w:marBottom w:val="0"/>
      <w:divBdr>
        <w:top w:val="none" w:sz="0" w:space="0" w:color="auto"/>
        <w:left w:val="none" w:sz="0" w:space="0" w:color="auto"/>
        <w:bottom w:val="none" w:sz="0" w:space="0" w:color="auto"/>
        <w:right w:val="none" w:sz="0" w:space="0" w:color="auto"/>
      </w:divBdr>
    </w:div>
    <w:div w:id="898202089">
      <w:bodyDiv w:val="1"/>
      <w:marLeft w:val="0"/>
      <w:marRight w:val="0"/>
      <w:marTop w:val="0"/>
      <w:marBottom w:val="0"/>
      <w:divBdr>
        <w:top w:val="none" w:sz="0" w:space="0" w:color="auto"/>
        <w:left w:val="none" w:sz="0" w:space="0" w:color="auto"/>
        <w:bottom w:val="none" w:sz="0" w:space="0" w:color="auto"/>
        <w:right w:val="none" w:sz="0" w:space="0" w:color="auto"/>
      </w:divBdr>
    </w:div>
    <w:div w:id="1030687574">
      <w:bodyDiv w:val="1"/>
      <w:marLeft w:val="0"/>
      <w:marRight w:val="0"/>
      <w:marTop w:val="0"/>
      <w:marBottom w:val="0"/>
      <w:divBdr>
        <w:top w:val="none" w:sz="0" w:space="0" w:color="auto"/>
        <w:left w:val="none" w:sz="0" w:space="0" w:color="auto"/>
        <w:bottom w:val="none" w:sz="0" w:space="0" w:color="auto"/>
        <w:right w:val="none" w:sz="0" w:space="0" w:color="auto"/>
      </w:divBdr>
    </w:div>
    <w:div w:id="1227105483">
      <w:bodyDiv w:val="1"/>
      <w:marLeft w:val="0"/>
      <w:marRight w:val="0"/>
      <w:marTop w:val="0"/>
      <w:marBottom w:val="0"/>
      <w:divBdr>
        <w:top w:val="none" w:sz="0" w:space="0" w:color="auto"/>
        <w:left w:val="none" w:sz="0" w:space="0" w:color="auto"/>
        <w:bottom w:val="none" w:sz="0" w:space="0" w:color="auto"/>
        <w:right w:val="none" w:sz="0" w:space="0" w:color="auto"/>
      </w:divBdr>
    </w:div>
    <w:div w:id="1404796362">
      <w:bodyDiv w:val="1"/>
      <w:marLeft w:val="0"/>
      <w:marRight w:val="0"/>
      <w:marTop w:val="0"/>
      <w:marBottom w:val="0"/>
      <w:divBdr>
        <w:top w:val="none" w:sz="0" w:space="0" w:color="auto"/>
        <w:left w:val="none" w:sz="0" w:space="0" w:color="auto"/>
        <w:bottom w:val="none" w:sz="0" w:space="0" w:color="auto"/>
        <w:right w:val="none" w:sz="0" w:space="0" w:color="auto"/>
      </w:divBdr>
    </w:div>
    <w:div w:id="1470826018">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
    <w:div w:id="1687051022">
      <w:bodyDiv w:val="1"/>
      <w:marLeft w:val="0"/>
      <w:marRight w:val="0"/>
      <w:marTop w:val="0"/>
      <w:marBottom w:val="0"/>
      <w:divBdr>
        <w:top w:val="none" w:sz="0" w:space="0" w:color="auto"/>
        <w:left w:val="none" w:sz="0" w:space="0" w:color="auto"/>
        <w:bottom w:val="none" w:sz="0" w:space="0" w:color="auto"/>
        <w:right w:val="none" w:sz="0" w:space="0" w:color="auto"/>
      </w:divBdr>
    </w:div>
    <w:div w:id="1936748661">
      <w:bodyDiv w:val="1"/>
      <w:marLeft w:val="0"/>
      <w:marRight w:val="0"/>
      <w:marTop w:val="0"/>
      <w:marBottom w:val="0"/>
      <w:divBdr>
        <w:top w:val="none" w:sz="0" w:space="0" w:color="auto"/>
        <w:left w:val="none" w:sz="0" w:space="0" w:color="auto"/>
        <w:bottom w:val="none" w:sz="0" w:space="0" w:color="auto"/>
        <w:right w:val="none" w:sz="0" w:space="0" w:color="auto"/>
      </w:divBdr>
    </w:div>
    <w:div w:id="2078430647">
      <w:bodyDiv w:val="1"/>
      <w:marLeft w:val="0"/>
      <w:marRight w:val="0"/>
      <w:marTop w:val="0"/>
      <w:marBottom w:val="0"/>
      <w:divBdr>
        <w:top w:val="none" w:sz="0" w:space="0" w:color="auto"/>
        <w:left w:val="none" w:sz="0" w:space="0" w:color="auto"/>
        <w:bottom w:val="none" w:sz="0" w:space="0" w:color="auto"/>
        <w:right w:val="none" w:sz="0" w:space="0" w:color="auto"/>
      </w:divBdr>
    </w:div>
    <w:div w:id="210391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0.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3C936-61C0-46A9-83FE-1FC7FFF9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4429</Words>
  <Characters>25251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2024-08-22T08:19:00Z</dcterms:created>
  <dcterms:modified xsi:type="dcterms:W3CDTF">2024-08-22T08:25:00Z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(3)0L3XqEvSx5AX3cgRZYjAdNaenOwPqxIohOrNcr51eidehtCt7h8rO5DJXxa4ZqzcZa3K5ZrY
WjxU4ImWH361U6W+pq7IdgR6KKcW4SCW4UAG5s78IC3oQ63mTx/pgfqxXSRcDvmoMYzTwWVh
l+OuPFnFPo/00CgV0xHNgHkDZw+PmplcWuRcvP2LZM4OkXRcLCOEf6LCdXHILSCRitkB9nQu
0FAnulqgnWzcDSJJa6</vt:lpwstr>
  </property>
  <property fmtid="{D5CDD505-2E9C-101B-9397-08002B2CF9AE}" pid="22" name="_2015_ms_pID_7253431">
    <vt:lpwstr>CUAw3eJ5OGBsqoAWGDciYL9dVwJVFFiNhvgpqs4+KIfVLz7gi2GLAx
mvsJ4XEveX6NawHzZP0A/6Mib8+2voMWKuektAY9IPBfplC5QN8gbNDG+8nC32IdXeTFvzV8
0TAbEiLzM4M/vc9RTTTjPSwGBOUvGh7gKbRAaiKwjPQ1wRW4r/L8taw90HklwKPh3iNCeGXd
sLbtgQVzMAdexE+YtQHClJ32T7biWmDXufTH</vt:lpwstr>
  </property>
  <property fmtid="{D5CDD505-2E9C-101B-9397-08002B2CF9AE}" pid="23" name="_2015_ms_pID_7253432">
    <vt:lpwstr>4RAF6UdOXK+JHg+Oz5EYry22PaOnFo6BuKQd
hEG5DgBjYt6i2kDtu+FaMs1okmeTXHjoLrpL8V2cHJGjPgHDXNo=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y fmtid="{D5CDD505-2E9C-101B-9397-08002B2CF9AE}" pid="28" name="KeyAssetLabel_HuaWei">
    <vt:lpwstr>{0L3XqEvSx5AX3cgRZYjAdNaenOwPqx}</vt:lpwstr>
  </property>
  <property fmtid="{D5CDD505-2E9C-101B-9397-08002B2CF9AE}" pid="29" name="_862901variable_0907_groupIDlong_2010">
    <vt:lpwstr>(1)yh4JHlc7SURBaSclN3oe1ocVfTFj/3LxBaiz3y2oClBw6DOFX/6OHr40cp3RVoLApK9BYQyx
BUr/OgEecJuJxhwGlJ1Co4ULtQstD2qNO0MKWizGp58f84KlzuR62vqA/ztpcqzj3oJEzzaf
8rXBhNi7PNQvQ76uN1w8agpL/7k=</vt:lpwstr>
  </property>
</Properties>
</file>